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3GPP TSG-RAN WG4 Meeting # 9</w:t>
      </w:r>
      <w:r w:rsidR="00C16303">
        <w:rPr>
          <w:b/>
          <w:noProof/>
          <w:sz w:val="24"/>
        </w:rPr>
        <w:t>6</w:t>
      </w:r>
      <w:r w:rsidRPr="00964854">
        <w:rPr>
          <w:b/>
          <w:noProof/>
          <w:sz w:val="24"/>
        </w:rPr>
        <w:t xml:space="preserve">-e </w:t>
      </w:r>
      <w:r w:rsidRPr="00964854">
        <w:rPr>
          <w:b/>
          <w:noProof/>
          <w:sz w:val="24"/>
        </w:rPr>
        <w:tab/>
      </w:r>
      <w:bookmarkStart w:id="0" w:name="_GoBack"/>
      <w:r w:rsidRPr="00964854">
        <w:rPr>
          <w:b/>
          <w:noProof/>
          <w:sz w:val="24"/>
        </w:rPr>
        <w:t>R4-20</w:t>
      </w:r>
      <w:r w:rsidR="008E7CD0">
        <w:rPr>
          <w:b/>
          <w:noProof/>
          <w:sz w:val="24"/>
        </w:rPr>
        <w:t>12105</w:t>
      </w:r>
      <w:bookmarkEnd w:id="0"/>
    </w:p>
    <w:p w:rsidR="001E41F3" w:rsidRDefault="00964854" w:rsidP="005E2C44">
      <w:pPr>
        <w:pStyle w:val="CRCoverPage"/>
        <w:outlineLvl w:val="0"/>
        <w:rPr>
          <w:b/>
          <w:noProof/>
          <w:sz w:val="24"/>
        </w:rPr>
      </w:pPr>
      <w:r w:rsidRPr="00964854">
        <w:rPr>
          <w:b/>
          <w:noProof/>
          <w:sz w:val="24"/>
        </w:rPr>
        <w:t xml:space="preserve">Electronic Meeting, </w:t>
      </w:r>
      <w:r w:rsidR="00C16303" w:rsidRPr="00BF1228">
        <w:rPr>
          <w:rFonts w:eastAsia="SimSun"/>
          <w:b/>
          <w:sz w:val="24"/>
          <w:szCs w:val="24"/>
          <w:lang w:eastAsia="zh-CN"/>
        </w:rPr>
        <w:t>17-28 Aug</w:t>
      </w:r>
      <w:r w:rsidR="00DE66FF">
        <w:rPr>
          <w:rFonts w:eastAsia="SimSun"/>
          <w:b/>
          <w:sz w:val="24"/>
          <w:szCs w:val="24"/>
          <w:lang w:eastAsia="zh-CN"/>
        </w:rPr>
        <w:t>.</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115B45" w:rsidP="00547111">
            <w:pPr>
              <w:pStyle w:val="CRCoverPage"/>
              <w:spacing w:after="0"/>
              <w:rPr>
                <w:b/>
                <w:bCs/>
                <w:noProof/>
                <w:sz w:val="28"/>
                <w:szCs w:val="28"/>
                <w:lang w:eastAsia="ko-KR"/>
              </w:rPr>
            </w:pPr>
            <w:r>
              <w:rPr>
                <w:rFonts w:hint="eastAsia"/>
                <w:b/>
                <w:bCs/>
                <w:noProof/>
                <w:sz w:val="28"/>
                <w:szCs w:val="28"/>
                <w:lang w:eastAsia="ko-KR"/>
              </w:rPr>
              <w:t>097</w:t>
            </w:r>
            <w:r>
              <w:rPr>
                <w:b/>
                <w:bCs/>
                <w:noProof/>
                <w:sz w:val="28"/>
                <w:szCs w:val="28"/>
                <w:lang w:eastAsia="ko-KR"/>
              </w:rPr>
              <w:t>3</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434EA6" w:rsidP="00E13F3D">
            <w:pPr>
              <w:pStyle w:val="CRCoverPage"/>
              <w:spacing w:after="0"/>
              <w:jc w:val="center"/>
              <w:rPr>
                <w:b/>
                <w:noProof/>
                <w:sz w:val="28"/>
                <w:szCs w:val="28"/>
                <w:lang w:eastAsia="ko-KR"/>
              </w:rPr>
            </w:pPr>
            <w:r>
              <w:rPr>
                <w:rFonts w:hint="eastAsia"/>
                <w:b/>
                <w:noProof/>
                <w:sz w:val="28"/>
                <w:szCs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C16303">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C16303">
              <w:rPr>
                <w:b/>
                <w:noProof/>
                <w:sz w:val="28"/>
                <w:lang w:eastAsia="ko-KR"/>
              </w:rPr>
              <w:t>4</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5271B8">
            <w:pPr>
              <w:pStyle w:val="CRCoverPage"/>
              <w:spacing w:after="0"/>
              <w:ind w:left="100"/>
              <w:rPr>
                <w:noProof/>
              </w:rPr>
            </w:pPr>
            <w:r w:rsidRPr="00426A2C">
              <w:t xml:space="preserve">CR of </w:t>
            </w:r>
            <w:r w:rsidR="003E31AC">
              <w:t>miss</w:t>
            </w:r>
            <w:r w:rsidR="005271B8">
              <w:t>ed requirements</w:t>
            </w:r>
            <w:r w:rsidR="003E31AC">
              <w:t xml:space="preserve"> based on the agreed CRs in RAN4#95-e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C16303">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w:t>
            </w:r>
            <w:r w:rsidR="00C16303">
              <w:rPr>
                <w:lang w:eastAsia="ko-KR"/>
              </w:rPr>
              <w:t>8</w:t>
            </w:r>
            <w:r>
              <w:rPr>
                <w:rFonts w:hint="eastAsia"/>
                <w:lang w:eastAsia="ko-KR"/>
              </w:rPr>
              <w:t>-</w:t>
            </w:r>
            <w:r w:rsidR="00C16303">
              <w:rPr>
                <w:lang w:eastAsia="ko-KR"/>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303" w:rsidP="00C16303">
            <w:pPr>
              <w:pStyle w:val="CRCoverPage"/>
              <w:spacing w:after="0"/>
              <w:ind w:left="100" w:right="-609"/>
              <w:rPr>
                <w:b/>
                <w:noProof/>
                <w:lang w:eastAsia="ko-KR"/>
              </w:rPr>
            </w:pPr>
            <w:r>
              <w:rPr>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303" w:rsidRDefault="00C16303" w:rsidP="002C31F5">
            <w:pPr>
              <w:pStyle w:val="CRCoverPage"/>
              <w:spacing w:after="0"/>
              <w:rPr>
                <w:lang w:eastAsia="ko-KR"/>
              </w:rPr>
            </w:pPr>
            <w:r>
              <w:rPr>
                <w:lang w:eastAsia="ko-KR"/>
              </w:rPr>
              <w:t xml:space="preserve">The CRs of </w:t>
            </w:r>
            <w:r w:rsidRPr="00C16303">
              <w:rPr>
                <w:lang w:eastAsia="ko-KR"/>
              </w:rPr>
              <w:t xml:space="preserve">R4-2009275 </w:t>
            </w:r>
            <w:r>
              <w:rPr>
                <w:lang w:eastAsia="ko-KR"/>
              </w:rPr>
              <w:t xml:space="preserve">and </w:t>
            </w:r>
            <w:r w:rsidRPr="00C16303">
              <w:rPr>
                <w:lang w:eastAsia="ko-KR"/>
              </w:rPr>
              <w:t xml:space="preserve">R4-2008588 </w:t>
            </w:r>
            <w:r>
              <w:rPr>
                <w:lang w:eastAsia="ko-KR"/>
              </w:rPr>
              <w:t xml:space="preserve">were agreed in RAN4#95-e meeting and related CR package was approved in RAN#88-e. However, some </w:t>
            </w:r>
            <w:r w:rsidR="001977B8">
              <w:rPr>
                <w:lang w:eastAsia="ko-KR"/>
              </w:rPr>
              <w:t>corrections</w:t>
            </w:r>
            <w:r>
              <w:rPr>
                <w:lang w:eastAsia="ko-KR"/>
              </w:rPr>
              <w:t xml:space="preserve"> </w:t>
            </w:r>
            <w:r w:rsidR="001977B8">
              <w:rPr>
                <w:lang w:eastAsia="ko-KR"/>
              </w:rPr>
              <w:t xml:space="preserve">in 12.5 and 12.7 </w:t>
            </w:r>
            <w:r>
              <w:rPr>
                <w:lang w:eastAsia="ko-KR"/>
              </w:rPr>
              <w:t>were not implemented in TS38.133 V16.4.0.</w:t>
            </w:r>
          </w:p>
          <w:p w:rsidR="00C16303" w:rsidRDefault="001977B8" w:rsidP="002C31F5">
            <w:pPr>
              <w:pStyle w:val="CRCoverPage"/>
              <w:spacing w:after="0"/>
              <w:rPr>
                <w:lang w:eastAsia="ko-KR"/>
              </w:rPr>
            </w:pPr>
            <w:r>
              <w:rPr>
                <w:rFonts w:hint="eastAsia"/>
                <w:lang w:eastAsia="ko-KR"/>
              </w:rPr>
              <w:t>Therefore</w:t>
            </w:r>
            <w:r>
              <w:rPr>
                <w:lang w:eastAsia="ko-KR"/>
              </w:rPr>
              <w:t xml:space="preserve">, the missed </w:t>
            </w:r>
            <w:r w:rsidR="00115B45">
              <w:rPr>
                <w:rFonts w:hint="eastAsia"/>
                <w:lang w:eastAsia="ko-KR"/>
              </w:rPr>
              <w:t>corrections</w:t>
            </w:r>
            <w:r>
              <w:rPr>
                <w:lang w:eastAsia="ko-KR"/>
              </w:rPr>
              <w:t xml:space="preserve"> should be added. </w:t>
            </w:r>
            <w:r>
              <w:rPr>
                <w:rFonts w:hint="eastAsia"/>
                <w:lang w:eastAsia="ko-KR"/>
              </w:rPr>
              <w:t xml:space="preserve"> </w:t>
            </w:r>
          </w:p>
          <w:p w:rsidR="001E41F3" w:rsidRDefault="001E41F3" w:rsidP="001977B8">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4EF4" w:rsidRDefault="00754EF4" w:rsidP="00754EF4">
            <w:pPr>
              <w:pStyle w:val="CRCoverPage"/>
              <w:spacing w:after="0"/>
              <w:rPr>
                <w:lang w:eastAsia="ko-KR"/>
              </w:rPr>
            </w:pPr>
            <w:r>
              <w:rPr>
                <w:lang w:eastAsia="ko-KR"/>
              </w:rPr>
              <w:t xml:space="preserve">Correct 12.5 based on the agreed </w:t>
            </w:r>
            <w:r w:rsidRPr="00C16303">
              <w:rPr>
                <w:lang w:eastAsia="ko-KR"/>
              </w:rPr>
              <w:t>R4-2009275</w:t>
            </w:r>
            <w:r>
              <w:rPr>
                <w:lang w:eastAsia="ko-KR"/>
              </w:rPr>
              <w:t>.</w:t>
            </w:r>
          </w:p>
          <w:p w:rsidR="00754EF4" w:rsidRDefault="00754EF4" w:rsidP="00754EF4">
            <w:pPr>
              <w:pStyle w:val="CRCoverPage"/>
              <w:spacing w:after="0"/>
              <w:rPr>
                <w:lang w:eastAsia="ko-KR"/>
              </w:rPr>
            </w:pPr>
            <w:r>
              <w:rPr>
                <w:lang w:eastAsia="ko-KR"/>
              </w:rPr>
              <w:t xml:space="preserve">Correct 12.7 based on the agreed </w:t>
            </w:r>
            <w:r w:rsidRPr="00C16303">
              <w:rPr>
                <w:lang w:eastAsia="ko-KR"/>
              </w:rPr>
              <w:t>R4-2008588</w:t>
            </w:r>
            <w:r>
              <w:rPr>
                <w:lang w:eastAsia="ko-KR"/>
              </w:rPr>
              <w:t>.</w:t>
            </w:r>
          </w:p>
          <w:p w:rsidR="001E5282" w:rsidRDefault="001E5282" w:rsidP="00754EF4">
            <w:pPr>
              <w:pStyle w:val="CRCoverPage"/>
              <w:spacing w:after="0"/>
              <w:rPr>
                <w:lang w:eastAsia="ko-KR"/>
              </w:rPr>
            </w:pPr>
            <w:r>
              <w:rPr>
                <w:noProof/>
                <w:lang w:eastAsia="ko-KR"/>
              </w:rPr>
              <w:t xml:space="preserve">Correct </w:t>
            </w:r>
            <w:r>
              <w:rPr>
                <w:rFonts w:hint="eastAsia"/>
                <w:noProof/>
                <w:lang w:eastAsia="ko-KR"/>
              </w:rPr>
              <w:t xml:space="preserve">12.9 </w:t>
            </w:r>
            <w:r>
              <w:rPr>
                <w:noProof/>
                <w:lang w:eastAsia="ko-KR"/>
              </w:rPr>
              <w:t>to align with RF agreement on switching between LTE SL and NR SL.</w:t>
            </w:r>
          </w:p>
          <w:p w:rsidR="00754EF4" w:rsidRDefault="00754EF4" w:rsidP="00754EF4">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1988" w:rsidP="002F1988">
            <w:pPr>
              <w:pStyle w:val="CRCoverPage"/>
              <w:spacing w:after="0"/>
              <w:rPr>
                <w:noProof/>
                <w:lang w:eastAsia="ko-KR"/>
              </w:rPr>
            </w:pPr>
            <w:r>
              <w:rPr>
                <w:noProof/>
                <w:lang w:eastAsia="ko-KR"/>
              </w:rPr>
              <w:t>T</w:t>
            </w:r>
            <w:r w:rsidR="00754EF4">
              <w:rPr>
                <w:noProof/>
                <w:lang w:eastAsia="ko-KR"/>
              </w:rPr>
              <w:t>he agreed CRs</w:t>
            </w:r>
            <w:r>
              <w:rPr>
                <w:noProof/>
                <w:lang w:eastAsia="ko-KR"/>
              </w:rPr>
              <w:t xml:space="preserve"> in RAN4#95-e meeting are not perfectly implemented. </w:t>
            </w:r>
            <w:r w:rsidR="00B46D7D">
              <w:rPr>
                <w:noProof/>
                <w:lang w:eastAsia="ko-KR"/>
              </w:rPr>
              <w:t>And, switching between LTE SL and NR SL is misaligned with RF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r w:rsidR="002F1988">
              <w:rPr>
                <w:noProof/>
                <w:lang w:eastAsia="ko-KR"/>
              </w:rPr>
              <w:t>.5, 12.7</w:t>
            </w:r>
            <w:r w:rsidR="00434EA6">
              <w:rPr>
                <w:noProof/>
                <w:lang w:eastAsia="ko-KR"/>
              </w:rPr>
              <w:t>, 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C46DDA">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2"/>
      </w:pPr>
      <w:r w:rsidRPr="009C5807">
        <w:t>12.5 L1 SL</w:t>
      </w:r>
      <w:r w:rsidRPr="009C5807">
        <w:rPr>
          <w:rFonts w:hint="eastAsia"/>
        </w:rPr>
        <w:t>-RSRP measurements</w:t>
      </w:r>
    </w:p>
    <w:p w:rsidR="002F1988" w:rsidRPr="009C5807" w:rsidRDefault="002F1988" w:rsidP="002F1988">
      <w:pPr>
        <w:pStyle w:val="2"/>
        <w:ind w:left="576" w:hanging="576"/>
      </w:pPr>
      <w:r w:rsidRPr="009C5807">
        <w:t xml:space="preserve">12.5.1 Introduction </w:t>
      </w:r>
    </w:p>
    <w:p w:rsidR="002F1988" w:rsidRPr="009C5807" w:rsidRDefault="002F1988" w:rsidP="002F1988">
      <w:pPr>
        <w:rPr>
          <w:lang w:eastAsia="zh-CN"/>
        </w:rPr>
      </w:pPr>
      <w:r w:rsidRPr="009C5807">
        <w:rPr>
          <w:lang w:eastAsia="zh-CN"/>
        </w:rPr>
        <w:t xml:space="preserve">This section contains the measurement requirements related to resource reselection and resource pre-emption of the UE capable of V2X sidelink communication.  </w:t>
      </w:r>
    </w:p>
    <w:p w:rsidR="002F1988" w:rsidRPr="009C5807" w:rsidRDefault="002F1988" w:rsidP="002F1988">
      <w:pPr>
        <w:pStyle w:val="2"/>
        <w:ind w:left="576" w:hanging="576"/>
      </w:pPr>
      <w:r w:rsidRPr="009C5807">
        <w:t>12.5.2 SL-RSRP measurements</w:t>
      </w:r>
    </w:p>
    <w:p w:rsidR="002F1988" w:rsidRPr="002F1988" w:rsidRDefault="002F1988" w:rsidP="002F1988">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ins w:id="4" w:author="yoonoh-b" w:date="2020-08-05T14:02:00Z">
        <w:r>
          <w:rPr>
            <w:lang w:eastAsia="zh-CN"/>
          </w:rPr>
          <w:t>one slot</w:t>
        </w:r>
      </w:ins>
      <w:del w:id="5" w:author="yoonoh-b" w:date="2020-08-05T14:02:00Z">
        <w:r w:rsidRPr="009C5807" w:rsidDel="002F1988">
          <w:rPr>
            <w:lang w:eastAsia="zh-CN"/>
          </w:rPr>
          <w:delText>[TBD]</w:delText>
        </w:r>
      </w:del>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Section </w:t>
      </w:r>
      <w:ins w:id="6" w:author="yoonoh-b" w:date="2020-08-05T14:02:00Z">
        <w:r>
          <w:rPr>
            <w:lang w:eastAsia="zh-CN"/>
          </w:rPr>
          <w:t>10</w:t>
        </w:r>
      </w:ins>
      <w:del w:id="7" w:author="yoonoh-b" w:date="2020-08-05T14:03:00Z">
        <w:r w:rsidRPr="009C5807" w:rsidDel="002F1988">
          <w:rPr>
            <w:lang w:eastAsia="zh-CN"/>
          </w:rPr>
          <w:delText>[TBD]</w:delText>
        </w:r>
      </w:del>
      <w:r w:rsidRPr="009C5807">
        <w:rPr>
          <w:lang w:eastAsia="zh-CN"/>
        </w:rPr>
        <w:t>.</w:t>
      </w:r>
      <w:ins w:id="8" w:author="yoonoh-b" w:date="2020-08-05T14:03:00Z">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ins>
    </w:p>
    <w:p w:rsidR="002F1988" w:rsidRDefault="002F1988" w:rsidP="002F1988">
      <w:pPr>
        <w:rPr>
          <w:ins w:id="9" w:author="yoonoh-b" w:date="2020-08-05T14:03:00Z"/>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ins w:id="10" w:author="yoonoh-b" w:date="2020-08-05T14:03:00Z">
        <w:r>
          <w:rPr>
            <w:lang w:eastAsia="zh-CN"/>
          </w:rPr>
          <w:t>TS38.214</w:t>
        </w:r>
      </w:ins>
      <w:r w:rsidRPr="009C5807">
        <w:rPr>
          <w:lang w:eastAsia="zh-CN"/>
        </w:rPr>
        <w:t>[</w:t>
      </w:r>
      <w:del w:id="11" w:author="yoonoh-b" w:date="2020-08-05T14:03:00Z">
        <w:r w:rsidRPr="009C5807" w:rsidDel="002F1988">
          <w:rPr>
            <w:lang w:eastAsia="zh-CN"/>
          </w:rPr>
          <w:delText>16</w:delText>
        </w:r>
      </w:del>
      <w:ins w:id="12" w:author="yoonoh-b" w:date="2020-08-05T14:03:00Z">
        <w:r>
          <w:rPr>
            <w:lang w:eastAsia="zh-CN"/>
          </w:rPr>
          <w:t>26</w:t>
        </w:r>
      </w:ins>
      <w:r w:rsidRPr="009C5807">
        <w:rPr>
          <w:lang w:eastAsia="zh-CN"/>
        </w:rPr>
        <w:t>] are satisfied.</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맑은 고딕"/>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2F1988" w:rsidRPr="009C5807" w:rsidRDefault="002F1988" w:rsidP="002F1988">
      <w:pPr>
        <w:pStyle w:val="2"/>
      </w:pPr>
      <w:r w:rsidRPr="009C5807">
        <w:rPr>
          <w:rFonts w:hint="eastAsia"/>
          <w:lang w:eastAsia="ko-KR"/>
        </w:rPr>
        <w:t>1</w:t>
      </w:r>
      <w:r w:rsidRPr="009C5807">
        <w:rPr>
          <w:rFonts w:hint="eastAsia"/>
        </w:rPr>
        <w:t>2</w:t>
      </w:r>
      <w:r w:rsidRPr="009C5807">
        <w:t>.</w:t>
      </w:r>
      <w:r w:rsidRPr="009C5807">
        <w:rPr>
          <w:rFonts w:hint="eastAsia"/>
        </w:rPr>
        <w:t>7</w:t>
      </w:r>
      <w:r w:rsidRPr="009C5807">
        <w:tab/>
      </w:r>
      <w:r w:rsidRPr="009C5807">
        <w:rPr>
          <w:rFonts w:hint="eastAsia"/>
          <w:lang w:eastAsia="ko-KR"/>
        </w:rPr>
        <w:t>Interruption</w:t>
      </w:r>
    </w:p>
    <w:p w:rsidR="002F1988" w:rsidRPr="009C5807" w:rsidRDefault="002F1988" w:rsidP="002F1988">
      <w:pPr>
        <w:pStyle w:val="30"/>
      </w:pPr>
      <w:r w:rsidRPr="009C5807">
        <w:rPr>
          <w:rFonts w:hint="eastAsia"/>
        </w:rPr>
        <w:t>12.7.1</w:t>
      </w:r>
      <w:r w:rsidRPr="009C5807">
        <w:tab/>
        <w:t xml:space="preserve">Interruptions </w:t>
      </w:r>
      <w:r w:rsidRPr="009C5807">
        <w:rPr>
          <w:rFonts w:hint="eastAsia"/>
        </w:rPr>
        <w:t>to WAN due to</w:t>
      </w:r>
      <w:r w:rsidRPr="009C5807">
        <w:t xml:space="preserve"> V2X Sidelink Communication </w:t>
      </w:r>
    </w:p>
    <w:p w:rsidR="002F1988" w:rsidRPr="009C5807" w:rsidRDefault="002F1988" w:rsidP="002F1988">
      <w:pPr>
        <w:rPr>
          <w:lang w:eastAsia="zh-CN"/>
        </w:rPr>
      </w:pPr>
      <w:r w:rsidRPr="009C5807">
        <w:t xml:space="preserve">This </w:t>
      </w:r>
      <w:r w:rsidRPr="009C5807">
        <w:rPr>
          <w:rFonts w:hint="eastAsia"/>
          <w:lang w:eastAsia="zh-CN"/>
        </w:rPr>
        <w:t>sub-</w:t>
      </w:r>
      <w:r w:rsidRPr="009C5807">
        <w:t xml:space="preserve">clause contains the requirements related to the interruptions on the </w:t>
      </w:r>
      <w:r w:rsidRPr="009C5807">
        <w:rPr>
          <w:rFonts w:hint="eastAsia"/>
          <w:lang w:eastAsia="zh-CN"/>
        </w:rPr>
        <w:t>PC</w:t>
      </w:r>
      <w:r w:rsidRPr="009C5807">
        <w:t>ell</w:t>
      </w:r>
      <w:ins w:id="13" w:author="yoonoh-b" w:date="2020-08-05T14:05:00Z">
        <w:r>
          <w:t>/serving cell</w:t>
        </w:r>
      </w:ins>
      <w:r w:rsidRPr="009C5807">
        <w:t xml:space="preserve"> due to V2X sidelink communication.</w:t>
      </w:r>
    </w:p>
    <w:p w:rsidR="002F1988" w:rsidRPr="009C5807" w:rsidRDefault="002F1988" w:rsidP="002F1988">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ins w:id="14" w:author="yoonoh-b" w:date="2020-08-05T14:05:00Z">
        <w:r>
          <w:rPr>
            <w:i/>
          </w:rPr>
          <w:t xml:space="preserve">NR </w:t>
        </w:r>
        <w:r>
          <w:t>in TS38.331[2]</w:t>
        </w:r>
      </w:ins>
      <w:r w:rsidRPr="009C5807">
        <w:t>.</w:t>
      </w:r>
    </w:p>
    <w:p w:rsidR="002F1988" w:rsidRPr="009C5807" w:rsidRDefault="002F1988" w:rsidP="002F1988">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ins w:id="15" w:author="yoonoh-b" w:date="2020-08-05T14:05:00Z">
        <w:r>
          <w:t>PCell/</w:t>
        </w:r>
      </w:ins>
      <w:r w:rsidRPr="009C5807">
        <w:t>serving cell</w:t>
      </w:r>
      <w:del w:id="16" w:author="yoonoh-b" w:date="2020-08-05T14:06:00Z">
        <w:r w:rsidRPr="009C5807" w:rsidDel="002F1988">
          <w:delText>(s)</w:delText>
        </w:r>
      </w:del>
      <w:r w:rsidRPr="009C5807">
        <w:t xml:space="preserve"> during the RRC reconfiguration procedure that includes the V2X sidelink communication configuration message </w:t>
      </w:r>
      <w:ins w:id="17" w:author="yoonoh-b" w:date="2020-08-05T14:06:00Z">
        <w:r w:rsidR="00673304" w:rsidRPr="00F537EB">
          <w:rPr>
            <w:i/>
            <w:iCs/>
          </w:rPr>
          <w:t>SL-ConfigDedicatedNR</w:t>
        </w:r>
        <w:r w:rsidR="00673304" w:rsidDel="0000053C">
          <w:rPr>
            <w:rFonts w:hint="eastAsia"/>
            <w:lang w:eastAsia="zh-CN"/>
          </w:rPr>
          <w:t xml:space="preserve"> </w:t>
        </w:r>
        <w:r w:rsidR="00673304">
          <w:rPr>
            <w:lang w:eastAsia="zh-CN"/>
          </w:rPr>
          <w:t>in TS 38.331[2]</w:t>
        </w:r>
      </w:ins>
      <w:del w:id="18" w:author="yoonoh-b" w:date="2020-08-05T14:06:00Z">
        <w:r w:rsidRPr="009C5807" w:rsidDel="00673304">
          <w:rPr>
            <w:i/>
          </w:rPr>
          <w:delText>sl-V2X-ConfigDedicated</w:delText>
        </w:r>
      </w:del>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ins w:id="19" w:author="yoonoh-b" w:date="2020-08-05T14:06:00Z">
        <w:r w:rsidR="00673304">
          <w:rPr>
            <w:lang w:eastAsia="zh-CN"/>
          </w:rPr>
          <w:t>/serving cell</w:t>
        </w:r>
      </w:ins>
      <w:r w:rsidRPr="009C5807">
        <w:rPr>
          <w:rFonts w:hint="eastAsia"/>
        </w:rPr>
        <w:t>.</w:t>
      </w:r>
    </w:p>
    <w:p w:rsidR="002F1988" w:rsidRPr="009C5807" w:rsidRDefault="002F1988" w:rsidP="002F1988">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2F1988" w:rsidRPr="009C5807" w:rsidTr="00CF5E59">
        <w:trPr>
          <w:trHeight w:val="140"/>
          <w:jc w:val="center"/>
        </w:trPr>
        <w:tc>
          <w:tcPr>
            <w:tcW w:w="852" w:type="dxa"/>
            <w:vMerge w:val="restart"/>
            <w:shd w:val="clear" w:color="auto" w:fill="auto"/>
            <w:vAlign w:val="center"/>
          </w:tcPr>
          <w:p w:rsidR="002F1988" w:rsidRPr="009C5807" w:rsidRDefault="002F1988" w:rsidP="00CF5E59">
            <w:pPr>
              <w:pStyle w:val="TAH"/>
            </w:pPr>
            <w:del w:id="20" w:author="yoonoh-b" w:date="2020-08-05T14:07:00Z">
              <w:r w:rsidRPr="009C5807" w:rsidDel="00673304">
                <w:rPr>
                  <w:noProof/>
                  <w:lang w:val="en-US" w:eastAsia="ko-KR"/>
                </w:rPr>
                <w:drawing>
                  <wp:inline distT="0" distB="0" distL="0" distR="0" wp14:anchorId="2EFEA788" wp14:editId="7A6DCB1E">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del>
            <w:r w:rsidRPr="009C5807">
              <w:rPr>
                <w:noProof/>
                <w:lang w:val="en-US" w:eastAsia="ko-KR"/>
              </w:rPr>
              <w:drawing>
                <wp:inline distT="0" distB="0" distL="0" distR="0" wp14:anchorId="61163F5F" wp14:editId="2D8A1AEC">
                  <wp:extent cx="152400" cy="152400"/>
                  <wp:effectExtent l="0" t="0" r="0" b="0"/>
                  <wp:docPr id="29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rsidR="002F1988" w:rsidRPr="009C5807" w:rsidRDefault="002F1988" w:rsidP="00CF5E59">
            <w:pPr>
              <w:pStyle w:val="TAH"/>
            </w:pPr>
            <w:r w:rsidRPr="009C5807">
              <w:t>NR Slot length (ms)</w:t>
            </w:r>
          </w:p>
        </w:tc>
        <w:tc>
          <w:tcPr>
            <w:tcW w:w="2552" w:type="dxa"/>
            <w:gridSpan w:val="2"/>
            <w:vAlign w:val="center"/>
          </w:tcPr>
          <w:p w:rsidR="002F1988" w:rsidRPr="009C5807" w:rsidRDefault="002F1988" w:rsidP="00CF5E59">
            <w:pPr>
              <w:pStyle w:val="TAH"/>
              <w:rPr>
                <w:lang w:eastAsia="zh-CN"/>
              </w:rPr>
            </w:pPr>
            <w:r w:rsidRPr="009C5807">
              <w:t>Interruption length</w:t>
            </w:r>
          </w:p>
          <w:p w:rsidR="002F1988" w:rsidRPr="009C5807" w:rsidRDefault="002F1988" w:rsidP="00CF5E59">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2F1988" w:rsidRPr="009C5807" w:rsidTr="00CF5E59">
        <w:trPr>
          <w:trHeight w:val="262"/>
          <w:jc w:val="center"/>
        </w:trPr>
        <w:tc>
          <w:tcPr>
            <w:tcW w:w="852" w:type="dxa"/>
            <w:vMerge/>
            <w:shd w:val="clear" w:color="auto" w:fill="auto"/>
            <w:vAlign w:val="center"/>
          </w:tcPr>
          <w:p w:rsidR="002F1988" w:rsidRPr="009C5807" w:rsidRDefault="002F1988" w:rsidP="00CF5E59">
            <w:pPr>
              <w:pStyle w:val="TAH"/>
            </w:pPr>
          </w:p>
        </w:tc>
        <w:tc>
          <w:tcPr>
            <w:tcW w:w="1276" w:type="dxa"/>
            <w:vMerge/>
            <w:vAlign w:val="center"/>
          </w:tcPr>
          <w:p w:rsidR="002F1988" w:rsidRPr="009C5807" w:rsidRDefault="002F1988" w:rsidP="00CF5E59">
            <w:pPr>
              <w:pStyle w:val="TAH"/>
            </w:pPr>
          </w:p>
        </w:tc>
        <w:tc>
          <w:tcPr>
            <w:tcW w:w="1276" w:type="dxa"/>
            <w:vAlign w:val="center"/>
          </w:tcPr>
          <w:p w:rsidR="002F1988" w:rsidRPr="009C5807" w:rsidRDefault="002F1988" w:rsidP="00CF5E59">
            <w:pPr>
              <w:pStyle w:val="TAH"/>
            </w:pPr>
            <w:r w:rsidRPr="009C5807">
              <w:t>Sync</w:t>
            </w:r>
          </w:p>
        </w:tc>
        <w:tc>
          <w:tcPr>
            <w:tcW w:w="1276" w:type="dxa"/>
            <w:vAlign w:val="center"/>
          </w:tcPr>
          <w:p w:rsidR="002F1988" w:rsidRPr="009C5807" w:rsidRDefault="002F1988" w:rsidP="00CF5E59">
            <w:pPr>
              <w:pStyle w:val="TAH"/>
            </w:pPr>
            <w:r w:rsidRPr="009C5807">
              <w:t>Async</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0</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2</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1</w:t>
            </w:r>
          </w:p>
        </w:tc>
        <w:tc>
          <w:tcPr>
            <w:tcW w:w="1276" w:type="dxa"/>
            <w:vAlign w:val="center"/>
          </w:tcPr>
          <w:p w:rsidR="002F1988" w:rsidRPr="009C5807" w:rsidRDefault="002F1988" w:rsidP="00CF5E59">
            <w:pPr>
              <w:pStyle w:val="TAC"/>
            </w:pPr>
            <w:r w:rsidRPr="009C5807">
              <w:t>0.5</w:t>
            </w:r>
          </w:p>
        </w:tc>
        <w:tc>
          <w:tcPr>
            <w:tcW w:w="1276" w:type="dxa"/>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3</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2</w:t>
            </w:r>
          </w:p>
        </w:tc>
        <w:tc>
          <w:tcPr>
            <w:tcW w:w="1276" w:type="dxa"/>
            <w:vAlign w:val="center"/>
          </w:tcPr>
          <w:p w:rsidR="002F1988" w:rsidRPr="009C5807" w:rsidRDefault="002F1988" w:rsidP="00CF5E59">
            <w:pPr>
              <w:pStyle w:val="TAC"/>
            </w:pPr>
            <w:r w:rsidRPr="009C5807">
              <w:t>0.25</w:t>
            </w:r>
          </w:p>
        </w:tc>
        <w:tc>
          <w:tcPr>
            <w:tcW w:w="2552" w:type="dxa"/>
            <w:gridSpan w:val="2"/>
            <w:vAlign w:val="center"/>
          </w:tcPr>
          <w:p w:rsidR="002F1988" w:rsidRPr="009C5807" w:rsidRDefault="002F1988" w:rsidP="00CF5E59">
            <w:pPr>
              <w:pStyle w:val="TAC"/>
            </w:pPr>
            <w:r w:rsidRPr="009C5807">
              <w:t>5</w:t>
            </w:r>
          </w:p>
        </w:tc>
      </w:tr>
      <w:tr w:rsidR="002F1988" w:rsidRPr="009C5807" w:rsidTr="00CF5E59">
        <w:trPr>
          <w:trHeight w:val="57"/>
          <w:jc w:val="center"/>
        </w:trPr>
        <w:tc>
          <w:tcPr>
            <w:tcW w:w="852" w:type="dxa"/>
            <w:shd w:val="clear" w:color="auto" w:fill="auto"/>
            <w:vAlign w:val="center"/>
          </w:tcPr>
          <w:p w:rsidR="002F1988" w:rsidRPr="009C5807" w:rsidRDefault="002F1988" w:rsidP="00CF5E59">
            <w:pPr>
              <w:pStyle w:val="TAC"/>
            </w:pPr>
            <w:r w:rsidRPr="009C5807">
              <w:t>3</w:t>
            </w:r>
          </w:p>
        </w:tc>
        <w:tc>
          <w:tcPr>
            <w:tcW w:w="1276" w:type="dxa"/>
            <w:vAlign w:val="center"/>
          </w:tcPr>
          <w:p w:rsidR="002F1988" w:rsidRPr="009C5807" w:rsidRDefault="002F1988" w:rsidP="00CF5E59">
            <w:pPr>
              <w:pStyle w:val="TAC"/>
            </w:pPr>
            <w:r w:rsidRPr="009C5807">
              <w:t>0.125</w:t>
            </w:r>
          </w:p>
        </w:tc>
        <w:tc>
          <w:tcPr>
            <w:tcW w:w="2552" w:type="dxa"/>
            <w:gridSpan w:val="2"/>
            <w:vAlign w:val="center"/>
          </w:tcPr>
          <w:p w:rsidR="002F1988" w:rsidRPr="009C5807" w:rsidRDefault="002F1988" w:rsidP="00CF5E59">
            <w:pPr>
              <w:pStyle w:val="TAC"/>
            </w:pPr>
            <w:r w:rsidRPr="009C5807">
              <w:t>9</w:t>
            </w:r>
          </w:p>
        </w:tc>
      </w:tr>
    </w:tbl>
    <w:p w:rsidR="00673304" w:rsidRDefault="00673304" w:rsidP="00673304">
      <w:pPr>
        <w:rPr>
          <w:ins w:id="21" w:author="yoonoh-b" w:date="2020-08-05T14:09:00Z"/>
        </w:rPr>
      </w:pPr>
    </w:p>
    <w:p w:rsidR="00673304" w:rsidRPr="009C5807" w:rsidRDefault="00673304" w:rsidP="00673304">
      <w:pPr>
        <w:pStyle w:val="30"/>
      </w:pPr>
      <w:r w:rsidRPr="009C5807">
        <w:rPr>
          <w:rFonts w:hint="eastAsia"/>
        </w:rPr>
        <w:lastRenderedPageBreak/>
        <w:t>12.7.2</w:t>
      </w:r>
      <w:r w:rsidRPr="009C5807">
        <w:tab/>
        <w:t>V2X Sidelink Communication</w:t>
      </w:r>
      <w:r w:rsidRPr="009C5807">
        <w:rPr>
          <w:rFonts w:hint="eastAsia"/>
        </w:rPr>
        <w:t xml:space="preserve"> Dropping due to synchronization source change</w:t>
      </w:r>
    </w:p>
    <w:p w:rsidR="00673304" w:rsidRPr="009C5807" w:rsidRDefault="00673304" w:rsidP="00673304">
      <w:pPr>
        <w:rPr>
          <w:lang w:eastAsia="zh-CN"/>
        </w:rPr>
      </w:pPr>
      <w:r w:rsidRPr="009C5807">
        <w:t xml:space="preserve">This </w:t>
      </w:r>
      <w:r w:rsidRPr="009C5807">
        <w:rPr>
          <w:rFonts w:hint="eastAsia"/>
          <w:lang w:eastAsia="zh-CN"/>
        </w:rPr>
        <w:t>sub-</w:t>
      </w:r>
      <w:r w:rsidRPr="009C5807">
        <w:t>clause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rsidR="00673304" w:rsidRPr="009C5807" w:rsidRDefault="00673304" w:rsidP="00673304">
      <w:pPr>
        <w:rPr>
          <w:rFonts w:cs="v4.2.0"/>
          <w:lang w:eastAsia="zh-CN"/>
        </w:rPr>
      </w:pPr>
      <w:r w:rsidRPr="009C5807">
        <w:rPr>
          <w:rFonts w:cs="v4.2.0" w:hint="eastAsia"/>
          <w:lang w:eastAsia="zh-CN"/>
        </w:rPr>
        <w:t xml:space="preserve">For only NR V2X sidelink capable UE, </w:t>
      </w:r>
      <w:r w:rsidRPr="009C5807">
        <w:rPr>
          <w:rFonts w:cs="v4.2.0"/>
          <w:lang w:eastAsia="zh-CN"/>
        </w:rPr>
        <w:t>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rsidR="00673304" w:rsidRPr="009C5807" w:rsidRDefault="00673304" w:rsidP="00673304">
      <w:pPr>
        <w:rPr>
          <w:rFonts w:cs="v4.2.0"/>
          <w:lang w:eastAsia="zh-CN"/>
        </w:rPr>
      </w:pPr>
      <w:r w:rsidRPr="009C5807">
        <w:rPr>
          <w:rFonts w:cs="v4.2.0" w:hint="eastAsia"/>
          <w:lang w:eastAsia="zh-CN"/>
        </w:rPr>
        <w:t>For NR V2X UE supporting gNB/eNB as synchronization reference source,</w:t>
      </w:r>
      <w:r w:rsidRPr="009C5807">
        <w:rPr>
          <w:rFonts w:cs="v4.2.0"/>
          <w:lang w:eastAsia="zh-CN"/>
        </w:rPr>
        <w:t xml:space="preserve"> UE is allowed to drop V2</w:t>
      </w:r>
      <w:r w:rsidRPr="009C5807">
        <w:rPr>
          <w:rFonts w:cs="v4.2.0" w:hint="eastAsia"/>
          <w:lang w:eastAsia="zh-CN"/>
        </w:rPr>
        <w:t>X</w:t>
      </w:r>
      <w:r w:rsidRPr="009C5807">
        <w:rPr>
          <w:rFonts w:cs="v4.2.0"/>
          <w:lang w:eastAsia="zh-CN"/>
        </w:rPr>
        <w:t xml:space="preserve"> SL </w:t>
      </w:r>
      <w:r w:rsidRPr="009C5807">
        <w:rPr>
          <w:rFonts w:cs="v4.2.0" w:hint="eastAsia"/>
          <w:lang w:eastAsia="zh-CN"/>
        </w:rPr>
        <w:t>transmission or reception</w:t>
      </w:r>
      <w:r w:rsidRPr="009C5807">
        <w:rPr>
          <w:rFonts w:cs="v4.2.0"/>
          <w:lang w:eastAsia="zh-CN"/>
        </w:rPr>
        <w:t xml:space="preserve"> for up to 1</w:t>
      </w:r>
      <w:r w:rsidRPr="009C5807">
        <w:rPr>
          <w:rFonts w:cs="v4.2.0" w:hint="eastAsia"/>
          <w:lang w:eastAsia="zh-CN"/>
        </w:rPr>
        <w:t>ms when synchronization source is changed:</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From GNSS</w:t>
      </w:r>
    </w:p>
    <w:p w:rsidR="00673304" w:rsidRPr="009C5807" w:rsidRDefault="00673304" w:rsidP="00673304">
      <w:pPr>
        <w:pStyle w:val="B2"/>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rsidR="00673304" w:rsidRPr="009C5807" w:rsidRDefault="00673304" w:rsidP="00673304">
      <w:pPr>
        <w:pStyle w:val="B2"/>
        <w:rPr>
          <w:lang w:eastAsia="zh-CN"/>
        </w:rPr>
      </w:pPr>
      <w:r w:rsidRPr="009C5807">
        <w:rPr>
          <w:lang w:eastAsia="zh-CN"/>
        </w:rPr>
        <w:t>-</w:t>
      </w:r>
      <w:r w:rsidRPr="009C5807">
        <w:rPr>
          <w:lang w:eastAsia="zh-CN"/>
        </w:rPr>
        <w:tab/>
        <w:t>to gNB/eNB</w:t>
      </w:r>
    </w:p>
    <w:p w:rsidR="00673304" w:rsidRPr="009C5807" w:rsidRDefault="00673304" w:rsidP="00673304">
      <w:pPr>
        <w:pStyle w:val="B2"/>
        <w:rPr>
          <w:lang w:eastAsia="zh-CN"/>
        </w:rPr>
      </w:pPr>
      <w:r w:rsidRPr="009C5807">
        <w:rPr>
          <w:lang w:eastAsia="zh-CN"/>
        </w:rPr>
        <w:t>-</w:t>
      </w:r>
      <w:r w:rsidRPr="009C5807">
        <w:rPr>
          <w:lang w:eastAsia="zh-CN"/>
        </w:rPr>
        <w:tab/>
        <w:t>to syncRef UE that is synchronized to gNB/eNB directly</w:t>
      </w:r>
    </w:p>
    <w:p w:rsidR="00673304" w:rsidRPr="009C5807" w:rsidRDefault="00673304" w:rsidP="00673304">
      <w:pPr>
        <w:pStyle w:val="B2"/>
        <w:rPr>
          <w:lang w:eastAsia="zh-CN"/>
        </w:rPr>
      </w:pPr>
      <w:r w:rsidRPr="009C5807">
        <w:rPr>
          <w:lang w:eastAsia="zh-CN"/>
        </w:rPr>
        <w:t>-</w:t>
      </w:r>
      <w:r w:rsidRPr="009C5807">
        <w:rPr>
          <w:lang w:eastAsia="zh-CN"/>
        </w:rPr>
        <w:tab/>
        <w:t>to syncRef UE that is synchronized to gNB/eNB in-directly</w:t>
      </w:r>
    </w:p>
    <w:p w:rsidR="00673304" w:rsidRPr="009C5807" w:rsidRDefault="00673304" w:rsidP="00673304">
      <w:pPr>
        <w:pStyle w:val="B2"/>
        <w:rPr>
          <w:lang w:eastAsia="zh-CN"/>
        </w:rPr>
      </w:pPr>
      <w:r w:rsidRPr="009C5807">
        <w:rPr>
          <w:lang w:eastAsia="zh-CN"/>
        </w:rPr>
        <w:t>-</w:t>
      </w:r>
      <w:r w:rsidRPr="009C5807">
        <w:rPr>
          <w:lang w:eastAsia="zh-CN"/>
        </w:rPr>
        <w:tab/>
        <w:t>to syncRef UE that has the lowest priority</w:t>
      </w:r>
    </w:p>
    <w:p w:rsidR="00673304" w:rsidRPr="009C5807" w:rsidRDefault="00673304" w:rsidP="00673304">
      <w:pPr>
        <w:pStyle w:val="B10"/>
        <w:rPr>
          <w:lang w:eastAsia="zh-CN"/>
        </w:rPr>
      </w:pPr>
      <w:r w:rsidRPr="009C5807">
        <w:rPr>
          <w:lang w:eastAsia="zh-CN"/>
        </w:rPr>
        <w:t>-</w:t>
      </w:r>
      <w:r w:rsidRPr="009C5807">
        <w:rPr>
          <w:lang w:eastAsia="zh-CN"/>
        </w:rPr>
        <w:tab/>
        <w:t>From syncRef UE that is synchronized to GNSS directly/in-directly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From gNB</w:t>
      </w:r>
      <w:r w:rsidRPr="009C5807">
        <w:rPr>
          <w:lang w:eastAsia="zh-CN"/>
        </w:rPr>
        <w:t xml:space="preserve"> or </w:t>
      </w:r>
      <w:r w:rsidRPr="00734785">
        <w:rPr>
          <w:lang w:eastAsia="zh-CN"/>
        </w:rPr>
        <w:t xml:space="preserve">eNB </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ins w:id="22" w:author="yoonoh-b" w:date="2020-08-05T14:24:00Z">
        <w:r w:rsidR="00AE76D8" w:rsidRPr="009C5807">
          <w:rPr>
            <w:lang w:eastAsia="zh-CN"/>
          </w:rPr>
          <w:t>/in-directly</w:t>
        </w:r>
      </w:ins>
    </w:p>
    <w:p w:rsidR="00673304" w:rsidRPr="00734785" w:rsidDel="00AE76D8" w:rsidRDefault="00673304" w:rsidP="00673304">
      <w:pPr>
        <w:pStyle w:val="B2"/>
        <w:rPr>
          <w:del w:id="23" w:author="yoonoh-b" w:date="2020-08-05T14:24:00Z"/>
          <w:lang w:eastAsia="zh-CN"/>
        </w:rPr>
      </w:pPr>
      <w:del w:id="24" w:author="yoonoh-b" w:date="2020-08-05T14:24:00Z">
        <w:r w:rsidRPr="009C5807" w:rsidDel="00AE76D8">
          <w:rPr>
            <w:lang w:eastAsia="zh-CN"/>
          </w:rPr>
          <w:delText>-</w:delText>
        </w:r>
        <w:r w:rsidRPr="009C5807" w:rsidDel="00AE76D8">
          <w:rPr>
            <w:lang w:eastAsia="zh-CN"/>
          </w:rPr>
          <w:tab/>
        </w:r>
        <w:r w:rsidRPr="00734785" w:rsidDel="00AE76D8">
          <w:rPr>
            <w:lang w:eastAsia="zh-CN"/>
          </w:rPr>
          <w:delText>to syncRef UE that is synchronized to GNSS in-directly</w:delText>
        </w:r>
        <w:r w:rsidRPr="009C5807" w:rsidDel="00AE76D8">
          <w:rPr>
            <w:lang w:eastAsia="zh-CN"/>
          </w:rPr>
          <w:delText>/in-directly</w:delText>
        </w:r>
      </w:del>
    </w:p>
    <w:p w:rsidR="00673304" w:rsidRDefault="00673304" w:rsidP="00673304">
      <w:pPr>
        <w:pStyle w:val="B2"/>
        <w:rPr>
          <w:ins w:id="25" w:author="yoonoh-b" w:date="2020-08-05T14:12:00Z"/>
          <w:lang w:eastAsia="zh-CN"/>
        </w:rPr>
      </w:pPr>
      <w:r w:rsidRPr="009C5807">
        <w:rPr>
          <w:lang w:eastAsia="zh-CN"/>
        </w:rPr>
        <w:t>-</w:t>
      </w:r>
      <w:r w:rsidRPr="009C5807">
        <w:rPr>
          <w:lang w:eastAsia="zh-CN"/>
        </w:rPr>
        <w:tab/>
        <w:t>to eNB or gNB</w:t>
      </w:r>
    </w:p>
    <w:p w:rsidR="00673304" w:rsidRPr="00734785" w:rsidRDefault="00673304" w:rsidP="00673304">
      <w:pPr>
        <w:pStyle w:val="B2"/>
        <w:rPr>
          <w:lang w:eastAsia="zh-CN"/>
        </w:rPr>
      </w:pPr>
      <w:ins w:id="26" w:author="yoonoh-b" w:date="2020-08-05T14:12:00Z">
        <w:r w:rsidRPr="009C5807">
          <w:rPr>
            <w:lang w:eastAsia="zh-CN"/>
          </w:rPr>
          <w:t>-</w:t>
        </w:r>
        <w:r w:rsidRPr="009C5807">
          <w:rPr>
            <w:lang w:eastAsia="zh-CN"/>
          </w:rPr>
          <w:tab/>
        </w:r>
        <w:r w:rsidRPr="00734785">
          <w:rPr>
            <w:lang w:eastAsia="zh-CN"/>
          </w:rPr>
          <w:t>to syncRef UE that is synchronized to gNB</w:t>
        </w:r>
      </w:ins>
      <w:ins w:id="27" w:author="yoonoh-b" w:date="2020-08-05T14:19:00Z">
        <w:r w:rsidR="00AE76D8">
          <w:rPr>
            <w:lang w:eastAsia="zh-CN"/>
          </w:rPr>
          <w:t xml:space="preserve"> or </w:t>
        </w:r>
      </w:ins>
      <w:ins w:id="28" w:author="yoonoh-b" w:date="2020-08-05T14:12:00Z">
        <w:r w:rsidRPr="00734785">
          <w:rPr>
            <w:lang w:eastAsia="zh-CN"/>
          </w:rPr>
          <w:t>eNB directly</w:t>
        </w:r>
      </w:ins>
    </w:p>
    <w:p w:rsidR="00673304" w:rsidRPr="00734785" w:rsidRDefault="00673304" w:rsidP="00673304">
      <w:pPr>
        <w:pStyle w:val="B2"/>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Pr="009C5807">
        <w:rPr>
          <w:lang w:eastAsia="zh-CN"/>
        </w:rPr>
        <w:t xml:space="preserve"> or </w:t>
      </w:r>
      <w:r w:rsidRPr="00734785">
        <w:rPr>
          <w:lang w:eastAsia="zh-CN"/>
        </w:rPr>
        <w:t>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From syncRef UE that is synchronized to gNB/eNB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bookmarkStart w:id="29" w:name="_Hlk45095281"/>
      <w:r w:rsidRPr="009C5807">
        <w:rPr>
          <w:rFonts w:hint="eastAsia"/>
          <w:lang w:eastAsia="zh-CN"/>
        </w:rPr>
        <w:t>/</w:t>
      </w:r>
      <w:r w:rsidRPr="009C5807">
        <w:rPr>
          <w:lang w:eastAsia="zh-CN"/>
        </w:rPr>
        <w:t>in-directly</w:t>
      </w:r>
      <w:bookmarkEnd w:id="29"/>
    </w:p>
    <w:p w:rsidR="00673304" w:rsidRDefault="00673304" w:rsidP="00673304">
      <w:pPr>
        <w:pStyle w:val="B2"/>
        <w:rPr>
          <w:ins w:id="30" w:author="yoonoh-b" w:date="2020-08-05T14:14:00Z"/>
          <w:lang w:eastAsia="zh-CN"/>
        </w:rPr>
      </w:pPr>
      <w:r w:rsidRPr="009C5807">
        <w:rPr>
          <w:lang w:eastAsia="zh-CN"/>
        </w:rPr>
        <w:t>-</w:t>
      </w:r>
      <w:r w:rsidRPr="009C5807">
        <w:rPr>
          <w:lang w:eastAsia="zh-CN"/>
        </w:rPr>
        <w:tab/>
      </w:r>
      <w:r w:rsidRPr="00734785">
        <w:rPr>
          <w:lang w:eastAsia="zh-CN"/>
        </w:rPr>
        <w:t>to gNB/eNB</w:t>
      </w:r>
    </w:p>
    <w:p w:rsidR="00673304" w:rsidRPr="00673304" w:rsidRDefault="00673304" w:rsidP="00673304">
      <w:pPr>
        <w:pStyle w:val="B2"/>
        <w:rPr>
          <w:rFonts w:eastAsia="SimSun"/>
          <w:lang w:eastAsia="zh-CN"/>
        </w:rPr>
      </w:pPr>
      <w:ins w:id="31" w:author="yoonoh-b" w:date="2020-08-05T14:14:00Z">
        <w:r w:rsidRPr="009C5807">
          <w:rPr>
            <w:lang w:eastAsia="zh-CN"/>
          </w:rPr>
          <w:t>-</w:t>
        </w:r>
        <w:r w:rsidRPr="009C5807">
          <w:rPr>
            <w:lang w:eastAsia="zh-CN"/>
          </w:rPr>
          <w:tab/>
        </w:r>
        <w:r w:rsidRPr="00734785">
          <w:rPr>
            <w:lang w:eastAsia="zh-CN"/>
          </w:rPr>
          <w:t>to syncRef UE that is synchronized to gNB/eNB directly</w:t>
        </w:r>
      </w:ins>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t>From 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ins w:id="32" w:author="yoonoh-b" w:date="2020-08-05T14:15:00Z">
        <w:r w:rsidRPr="009C5807">
          <w:rPr>
            <w:rFonts w:hint="eastAsia"/>
            <w:lang w:eastAsia="zh-CN"/>
          </w:rPr>
          <w:t>/</w:t>
        </w:r>
        <w:r w:rsidRPr="009C5807">
          <w:rPr>
            <w:lang w:eastAsia="zh-CN"/>
          </w:rPr>
          <w:t>in-directly</w:t>
        </w:r>
      </w:ins>
    </w:p>
    <w:p w:rsidR="00673304" w:rsidRPr="00734785" w:rsidDel="00673304" w:rsidRDefault="00673304" w:rsidP="00673304">
      <w:pPr>
        <w:pStyle w:val="B2"/>
        <w:rPr>
          <w:del w:id="33" w:author="yoonoh-b" w:date="2020-08-05T14:15:00Z"/>
          <w:lang w:eastAsia="zh-CN"/>
        </w:rPr>
      </w:pPr>
      <w:del w:id="34" w:author="yoonoh-b" w:date="2020-08-05T14:15:00Z">
        <w:r w:rsidRPr="009C5807" w:rsidDel="00673304">
          <w:rPr>
            <w:lang w:eastAsia="zh-CN"/>
          </w:rPr>
          <w:delText>-</w:delText>
        </w:r>
        <w:r w:rsidRPr="009C5807" w:rsidDel="00673304">
          <w:rPr>
            <w:lang w:eastAsia="zh-CN"/>
          </w:rPr>
          <w:tab/>
        </w:r>
        <w:r w:rsidRPr="00734785" w:rsidDel="00673304">
          <w:rPr>
            <w:lang w:eastAsia="zh-CN"/>
          </w:rPr>
          <w:delText>to syncRef UE that is synchronized to GNSS in-directly</w:delText>
        </w:r>
      </w:del>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Default="00673304" w:rsidP="00673304">
      <w:pPr>
        <w:pStyle w:val="B2"/>
        <w:rPr>
          <w:ins w:id="35" w:author="yoonoh-b" w:date="2020-08-05T14:16:00Z"/>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rsidR="00673304" w:rsidRPr="00673304" w:rsidRDefault="00673304" w:rsidP="00673304">
      <w:pPr>
        <w:pStyle w:val="B2"/>
        <w:rPr>
          <w:lang w:eastAsia="zh-CN"/>
        </w:rPr>
      </w:pPr>
      <w:ins w:id="36" w:author="yoonoh-b" w:date="2020-08-05T14:16:00Z">
        <w:r w:rsidRPr="009C5807">
          <w:rPr>
            <w:lang w:eastAsia="zh-CN"/>
          </w:rPr>
          <w:t>-</w:t>
        </w:r>
        <w:r w:rsidRPr="009C5807">
          <w:rPr>
            <w:lang w:eastAsia="zh-CN"/>
          </w:rPr>
          <w:tab/>
        </w:r>
        <w:r w:rsidRPr="00734785">
          <w:rPr>
            <w:lang w:eastAsia="zh-CN"/>
          </w:rPr>
          <w:t>to syncRef UE that is synchronized to gNB</w:t>
        </w:r>
        <w:r w:rsidR="00AE76D8">
          <w:rPr>
            <w:lang w:eastAsia="zh-CN"/>
          </w:rPr>
          <w:t>/</w:t>
        </w:r>
        <w:r w:rsidRPr="00734785">
          <w:rPr>
            <w:lang w:eastAsia="zh-CN"/>
          </w:rPr>
          <w:t>eNB in-directly</w:t>
        </w:r>
      </w:ins>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has the lowest priority</w:t>
      </w:r>
    </w:p>
    <w:p w:rsidR="00673304" w:rsidRPr="00734785" w:rsidRDefault="00673304" w:rsidP="00673304">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GNSS</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syncRef UE that is synchronized to GNSS in-directly</w:t>
      </w:r>
    </w:p>
    <w:p w:rsidR="00673304" w:rsidRPr="00734785" w:rsidRDefault="00673304" w:rsidP="00673304">
      <w:pPr>
        <w:pStyle w:val="B2"/>
        <w:rPr>
          <w:lang w:eastAsia="zh-CN"/>
        </w:rPr>
      </w:pPr>
      <w:r w:rsidRPr="009C5807">
        <w:rPr>
          <w:lang w:eastAsia="zh-CN"/>
        </w:rPr>
        <w:t>-</w:t>
      </w:r>
      <w:r w:rsidRPr="009C5807">
        <w:rPr>
          <w:lang w:eastAsia="zh-CN"/>
        </w:rPr>
        <w:tab/>
      </w:r>
      <w:r w:rsidRPr="00734785">
        <w:rPr>
          <w:lang w:eastAsia="zh-CN"/>
        </w:rPr>
        <w:t>to gNB/eNB</w:t>
      </w:r>
    </w:p>
    <w:p w:rsidR="00673304" w:rsidRPr="00734785" w:rsidRDefault="00673304" w:rsidP="00673304">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directly</w:t>
      </w:r>
    </w:p>
    <w:p w:rsidR="00673304" w:rsidRPr="009C5807" w:rsidRDefault="00673304" w:rsidP="00673304">
      <w:pPr>
        <w:pStyle w:val="B2"/>
        <w:rPr>
          <w:lang w:eastAsia="zh-CN"/>
        </w:rPr>
      </w:pPr>
      <w:r w:rsidRPr="009C5807">
        <w:rPr>
          <w:lang w:eastAsia="zh-CN"/>
        </w:rPr>
        <w:t>-</w:t>
      </w:r>
      <w:r w:rsidRPr="009C5807">
        <w:rPr>
          <w:lang w:eastAsia="zh-CN"/>
        </w:rPr>
        <w:tab/>
        <w:t xml:space="preserve">to </w:t>
      </w:r>
      <w:r w:rsidRPr="00734785">
        <w:rPr>
          <w:lang w:eastAsia="zh-CN"/>
        </w:rPr>
        <w:t>syncRef UE that is synchronized to gNB/eNB in-directly</w:t>
      </w:r>
    </w:p>
    <w:p w:rsidR="00673304" w:rsidRPr="00734785" w:rsidRDefault="00673304" w:rsidP="00673304">
      <w:pPr>
        <w:pStyle w:val="B2"/>
        <w:rPr>
          <w:lang w:eastAsia="zh-CN"/>
        </w:rPr>
      </w:pPr>
      <w:r w:rsidRPr="009C5807">
        <w:rPr>
          <w:lang w:eastAsia="zh-CN"/>
        </w:rPr>
        <w:t>-</w:t>
      </w:r>
      <w:r w:rsidRPr="009C5807">
        <w:rPr>
          <w:lang w:eastAsia="zh-CN"/>
        </w:rPr>
        <w:tab/>
        <w:t>to syncRef UE that has the lowest priority</w:t>
      </w:r>
    </w:p>
    <w:p w:rsidR="00673304" w:rsidRPr="009C5807" w:rsidRDefault="00673304" w:rsidP="00673304">
      <w:pPr>
        <w:rPr>
          <w:rFonts w:cs="v4.2.0"/>
          <w:lang w:eastAsia="zh-CN"/>
        </w:rPr>
      </w:pPr>
      <w:r w:rsidRPr="009C5807">
        <w:rPr>
          <w:rFonts w:cs="v4.2.0"/>
          <w:lang w:eastAsia="zh-CN"/>
        </w:rPr>
        <w:t>UE is allowed to interruption any V2X sidelink signals including PSSCH, PSCCH, PSBCH</w:t>
      </w:r>
      <w:r w:rsidRPr="009C5807">
        <w:rPr>
          <w:rFonts w:cs="v4.2.0" w:hint="eastAsia"/>
          <w:lang w:eastAsia="zh-CN"/>
        </w:rPr>
        <w:t>, PSFCH</w:t>
      </w:r>
      <w:r w:rsidRPr="009C5807">
        <w:rPr>
          <w:rFonts w:cs="v4.2.0"/>
          <w:lang w:eastAsia="zh-CN"/>
        </w:rPr>
        <w:t xml:space="preserve"> and SLSS signals.</w:t>
      </w:r>
    </w:p>
    <w:p w:rsidR="002F1988" w:rsidRPr="00434EA6" w:rsidRDefault="002F1988" w:rsidP="002F1988">
      <w:pPr>
        <w:rPr>
          <w:rFonts w:eastAsia="SimSun"/>
          <w:lang w:eastAsia="zh-CN"/>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3"/>
    <w:p w:rsidR="00434EA6" w:rsidRPr="00426A2C" w:rsidRDefault="00434EA6" w:rsidP="00434EA6">
      <w:pPr>
        <w:pStyle w:val="NO"/>
        <w:rPr>
          <w:rFonts w:eastAsia="맑은 고딕"/>
          <w:noProof/>
        </w:rPr>
      </w:pPr>
    </w:p>
    <w:p w:rsidR="00434EA6" w:rsidRPr="00C81A9D" w:rsidRDefault="00434EA6" w:rsidP="00434EA6">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3</w:t>
      </w:r>
      <w:r w:rsidRPr="00C81A9D">
        <w:rPr>
          <w:rFonts w:ascii="Arial" w:hAnsi="Arial" w:cs="Arial"/>
          <w:color w:val="FF0000"/>
        </w:rPr>
        <w:t xml:space="preserve"> </w:t>
      </w:r>
      <w:r w:rsidRPr="00C81A9D">
        <w:rPr>
          <w:rFonts w:ascii="Arial" w:hAnsi="Arial" w:cs="Arial"/>
          <w:noProof/>
          <w:color w:val="FF0000"/>
        </w:rPr>
        <w:t>&gt;</w:t>
      </w:r>
    </w:p>
    <w:p w:rsidR="00434EA6" w:rsidRPr="009C5807" w:rsidRDefault="00434EA6" w:rsidP="00434EA6">
      <w:pPr>
        <w:pStyle w:val="2"/>
      </w:pPr>
      <w:r w:rsidRPr="009C5807">
        <w:rPr>
          <w:lang w:eastAsia="ko-KR"/>
        </w:rPr>
        <w:lastRenderedPageBreak/>
        <w:t>12.9</w:t>
      </w:r>
      <w:r w:rsidRPr="009C5807">
        <w:rPr>
          <w:lang w:eastAsia="ko-KR"/>
        </w:rPr>
        <w:tab/>
        <w:t>Scheduling availability</w:t>
      </w:r>
    </w:p>
    <w:p w:rsidR="00434EA6" w:rsidRPr="009C5807" w:rsidRDefault="00434EA6" w:rsidP="00434EA6">
      <w:pPr>
        <w:pStyle w:val="30"/>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rsidR="00434EA6" w:rsidRPr="009C5807" w:rsidRDefault="00434EA6" w:rsidP="00434EA6">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This clause contains the restrictions on the scheduling availability for V2X sidelink due to switching between E-UTRA V2X sidelink and NR V2X sidelink </w:t>
      </w:r>
      <w:ins w:id="37" w:author="yoonoh-b" w:date="2020-08-21T12:48:00Z">
        <w:r>
          <w:rPr>
            <w:rFonts w:eastAsia="Times New Roman"/>
            <w:lang w:eastAsia="ko-KR"/>
          </w:rPr>
          <w:t xml:space="preserve">transmission </w:t>
        </w:r>
      </w:ins>
      <w:r w:rsidRPr="009C5807">
        <w:rPr>
          <w:rFonts w:eastAsia="Times New Roman"/>
          <w:lang w:eastAsia="ko-KR"/>
        </w:rPr>
        <w:t>on a dedicated carrier. For the NR V2X sidelink, the assumed number of configured symbols in a slot is 14.</w:t>
      </w:r>
    </w:p>
    <w:p w:rsidR="00434EA6" w:rsidRPr="009C5807" w:rsidRDefault="00434EA6" w:rsidP="00434EA6">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When switch from E-UTRA V2X sidelink to NR V2X sidelink occurs in NR slot ‘n’,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on NR V2X sidelink on the slot ‘n’.</w:t>
      </w:r>
    </w:p>
    <w:p w:rsidR="00434EA6" w:rsidRPr="009C5807" w:rsidRDefault="00434EA6" w:rsidP="00434EA6">
      <w:pPr>
        <w:rPr>
          <w:lang w:val="en-US" w:eastAsia="ko-KR"/>
        </w:rPr>
      </w:pPr>
      <w:r w:rsidRPr="009C5807">
        <w:rPr>
          <w:lang w:val="en-US" w:eastAsia="ko-KR"/>
        </w:rPr>
        <w:t xml:space="preserve">When switch from NR V2X sidelink to E-UTRA V2X sidelink occurs in NR slot ‘n-1’,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 UE is not expected to transmit or receive on NR V2X sidelink on the slot ‘n-1’. </w:t>
      </w:r>
    </w:p>
    <w:p w:rsidR="00434EA6" w:rsidRPr="009C5807" w:rsidRDefault="00434EA6" w:rsidP="00434EA6">
      <w:pPr>
        <w:rPr>
          <w:lang w:val="en-US" w:eastAsia="ko-KR"/>
        </w:rPr>
      </w:pPr>
      <w:r w:rsidRPr="009C5807">
        <w:rPr>
          <w:lang w:val="en-US" w:eastAsia="ko-KR"/>
        </w:rPr>
        <w:t xml:space="preserve">When switch from NR V2X sidelink to E-UTRA V2X sidelink occurs in E-UTRA subframe ‘n’,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on E-UTRA V2X sidelink on the subframe ‘n’.</w:t>
      </w:r>
    </w:p>
    <w:p w:rsidR="00434EA6" w:rsidRPr="009C5807" w:rsidRDefault="00434EA6" w:rsidP="00434EA6">
      <w:pPr>
        <w:rPr>
          <w:lang w:val="en-US" w:eastAsia="ko-KR"/>
        </w:rPr>
      </w:pPr>
      <w:r w:rsidRPr="009C5807">
        <w:rPr>
          <w:lang w:val="en-US" w:eastAsia="ko-KR"/>
        </w:rPr>
        <w:t xml:space="preserve">When switch from E-UTRA V2X sidelink to NR V2X sidelink occurs in E-UTRA subframe ‘n-1’, </w:t>
      </w:r>
    </w:p>
    <w:p w:rsidR="00434EA6" w:rsidRPr="009C5807" w:rsidRDefault="00434EA6" w:rsidP="00434EA6">
      <w:pPr>
        <w:pStyle w:val="B10"/>
        <w:numPr>
          <w:ilvl w:val="0"/>
          <w:numId w:val="13"/>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UE is not expected to transmit or receive E-UTRA on V2X sidelink on the subframe ‘n-1’.</w:t>
      </w:r>
    </w:p>
    <w:p w:rsidR="00434EA6" w:rsidRPr="00434EA6" w:rsidRDefault="00434EA6" w:rsidP="00434EA6">
      <w:pPr>
        <w:rPr>
          <w:rFonts w:eastAsia="SimSun"/>
          <w:lang w:eastAsia="zh-CN"/>
        </w:rPr>
      </w:pPr>
    </w:p>
    <w:p w:rsidR="00434EA6" w:rsidRPr="00C81A9D" w:rsidRDefault="00434EA6" w:rsidP="00434EA6">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434EA6" w:rsidRPr="00D44E13" w:rsidRDefault="00434EA6">
      <w:pPr>
        <w:rPr>
          <w:noProof/>
        </w:rPr>
      </w:pPr>
    </w:p>
    <w:sectPr w:rsidR="00434EA6" w:rsidRPr="00D44E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810" w:rsidRDefault="00B75810">
      <w:r>
        <w:separator/>
      </w:r>
    </w:p>
  </w:endnote>
  <w:endnote w:type="continuationSeparator" w:id="0">
    <w:p w:rsidR="00B75810" w:rsidRDefault="00B7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810" w:rsidRDefault="00B75810">
      <w:r>
        <w:separator/>
      </w:r>
    </w:p>
  </w:footnote>
  <w:footnote w:type="continuationSeparator" w:id="0">
    <w:p w:rsidR="00B75810" w:rsidRDefault="00B75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DA" w:rsidRDefault="009137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0539E"/>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15B45"/>
    <w:rsid w:val="00145D43"/>
    <w:rsid w:val="00147A40"/>
    <w:rsid w:val="00190638"/>
    <w:rsid w:val="00192C46"/>
    <w:rsid w:val="001977B8"/>
    <w:rsid w:val="001A08B3"/>
    <w:rsid w:val="001A40A2"/>
    <w:rsid w:val="001A7B60"/>
    <w:rsid w:val="001B52F0"/>
    <w:rsid w:val="001B7A65"/>
    <w:rsid w:val="001D2362"/>
    <w:rsid w:val="001E16DB"/>
    <w:rsid w:val="001E41F3"/>
    <w:rsid w:val="001E5282"/>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22BF"/>
    <w:rsid w:val="002C31F5"/>
    <w:rsid w:val="002E7202"/>
    <w:rsid w:val="002F1988"/>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B4571"/>
    <w:rsid w:val="003D7A5B"/>
    <w:rsid w:val="003E1A36"/>
    <w:rsid w:val="003E31AC"/>
    <w:rsid w:val="003E5C29"/>
    <w:rsid w:val="003F0B9D"/>
    <w:rsid w:val="00410371"/>
    <w:rsid w:val="00421FBE"/>
    <w:rsid w:val="004242F1"/>
    <w:rsid w:val="00426A2C"/>
    <w:rsid w:val="00434EA6"/>
    <w:rsid w:val="00444127"/>
    <w:rsid w:val="00444F85"/>
    <w:rsid w:val="00445EC7"/>
    <w:rsid w:val="00447217"/>
    <w:rsid w:val="0047092F"/>
    <w:rsid w:val="00472C70"/>
    <w:rsid w:val="00477C29"/>
    <w:rsid w:val="00490FA2"/>
    <w:rsid w:val="004B75B7"/>
    <w:rsid w:val="004B79EC"/>
    <w:rsid w:val="004C41D9"/>
    <w:rsid w:val="004D3871"/>
    <w:rsid w:val="004F4D34"/>
    <w:rsid w:val="005019D6"/>
    <w:rsid w:val="00506F2C"/>
    <w:rsid w:val="0051580D"/>
    <w:rsid w:val="005200A4"/>
    <w:rsid w:val="005271B8"/>
    <w:rsid w:val="00536CD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73304"/>
    <w:rsid w:val="00694EA4"/>
    <w:rsid w:val="00695064"/>
    <w:rsid w:val="00695808"/>
    <w:rsid w:val="006B2E88"/>
    <w:rsid w:val="006B46FB"/>
    <w:rsid w:val="006E21FB"/>
    <w:rsid w:val="006F7089"/>
    <w:rsid w:val="007019E5"/>
    <w:rsid w:val="0071134B"/>
    <w:rsid w:val="00725EBB"/>
    <w:rsid w:val="00731129"/>
    <w:rsid w:val="0074435C"/>
    <w:rsid w:val="00754EF4"/>
    <w:rsid w:val="00755787"/>
    <w:rsid w:val="007568B2"/>
    <w:rsid w:val="00757A79"/>
    <w:rsid w:val="007728B0"/>
    <w:rsid w:val="00792342"/>
    <w:rsid w:val="007974F1"/>
    <w:rsid w:val="007977A8"/>
    <w:rsid w:val="007B03A3"/>
    <w:rsid w:val="007B512A"/>
    <w:rsid w:val="007C2097"/>
    <w:rsid w:val="007D0CCF"/>
    <w:rsid w:val="007D38F3"/>
    <w:rsid w:val="007D6A07"/>
    <w:rsid w:val="007E2E95"/>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E7CD0"/>
    <w:rsid w:val="008F265F"/>
    <w:rsid w:val="008F686C"/>
    <w:rsid w:val="009029A6"/>
    <w:rsid w:val="00906976"/>
    <w:rsid w:val="009137DA"/>
    <w:rsid w:val="009148DE"/>
    <w:rsid w:val="0092513F"/>
    <w:rsid w:val="00941E30"/>
    <w:rsid w:val="00947009"/>
    <w:rsid w:val="0095377C"/>
    <w:rsid w:val="00964854"/>
    <w:rsid w:val="00967B27"/>
    <w:rsid w:val="009705B0"/>
    <w:rsid w:val="00971C7B"/>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A3C71"/>
    <w:rsid w:val="00AB0FF4"/>
    <w:rsid w:val="00AB2DE7"/>
    <w:rsid w:val="00AC5820"/>
    <w:rsid w:val="00AC7FAB"/>
    <w:rsid w:val="00AD04D8"/>
    <w:rsid w:val="00AD1CD8"/>
    <w:rsid w:val="00AD3D45"/>
    <w:rsid w:val="00AE513C"/>
    <w:rsid w:val="00AE76D8"/>
    <w:rsid w:val="00B258BB"/>
    <w:rsid w:val="00B34FBB"/>
    <w:rsid w:val="00B46D7D"/>
    <w:rsid w:val="00B51C11"/>
    <w:rsid w:val="00B53F17"/>
    <w:rsid w:val="00B55A73"/>
    <w:rsid w:val="00B67B97"/>
    <w:rsid w:val="00B75810"/>
    <w:rsid w:val="00B81099"/>
    <w:rsid w:val="00B84E5A"/>
    <w:rsid w:val="00B968C8"/>
    <w:rsid w:val="00B96BAD"/>
    <w:rsid w:val="00BA3EC5"/>
    <w:rsid w:val="00BA51D9"/>
    <w:rsid w:val="00BB5DFC"/>
    <w:rsid w:val="00BD279D"/>
    <w:rsid w:val="00BD6BB8"/>
    <w:rsid w:val="00C10974"/>
    <w:rsid w:val="00C16303"/>
    <w:rsid w:val="00C46802"/>
    <w:rsid w:val="00C46DDA"/>
    <w:rsid w:val="00C555A1"/>
    <w:rsid w:val="00C65167"/>
    <w:rsid w:val="00C65DD8"/>
    <w:rsid w:val="00C66BA2"/>
    <w:rsid w:val="00C71220"/>
    <w:rsid w:val="00C73C75"/>
    <w:rsid w:val="00C81A9D"/>
    <w:rsid w:val="00C84D4A"/>
    <w:rsid w:val="00C95985"/>
    <w:rsid w:val="00CA6C66"/>
    <w:rsid w:val="00CC2FCE"/>
    <w:rsid w:val="00CC5026"/>
    <w:rsid w:val="00CC68D0"/>
    <w:rsid w:val="00CD3100"/>
    <w:rsid w:val="00CE2FA7"/>
    <w:rsid w:val="00CE49B3"/>
    <w:rsid w:val="00CF2FDF"/>
    <w:rsid w:val="00D03F9A"/>
    <w:rsid w:val="00D06D51"/>
    <w:rsid w:val="00D11211"/>
    <w:rsid w:val="00D24991"/>
    <w:rsid w:val="00D26196"/>
    <w:rsid w:val="00D44E13"/>
    <w:rsid w:val="00D46A55"/>
    <w:rsid w:val="00D50255"/>
    <w:rsid w:val="00D63829"/>
    <w:rsid w:val="00D66520"/>
    <w:rsid w:val="00D77171"/>
    <w:rsid w:val="00D935E9"/>
    <w:rsid w:val="00DA0883"/>
    <w:rsid w:val="00DC1465"/>
    <w:rsid w:val="00DC5070"/>
    <w:rsid w:val="00DE34CF"/>
    <w:rsid w:val="00DE47BC"/>
    <w:rsid w:val="00DE66FF"/>
    <w:rsid w:val="00DF13B2"/>
    <w:rsid w:val="00DF2A63"/>
    <w:rsid w:val="00E037A4"/>
    <w:rsid w:val="00E13F3D"/>
    <w:rsid w:val="00E34898"/>
    <w:rsid w:val="00E43A99"/>
    <w:rsid w:val="00E43D0E"/>
    <w:rsid w:val="00E47360"/>
    <w:rsid w:val="00E47395"/>
    <w:rsid w:val="00E7467B"/>
    <w:rsid w:val="00E76260"/>
    <w:rsid w:val="00EB09B7"/>
    <w:rsid w:val="00EC0A3C"/>
    <w:rsid w:val="00ED70C6"/>
    <w:rsid w:val="00EE7D7C"/>
    <w:rsid w:val="00F07668"/>
    <w:rsid w:val="00F11674"/>
    <w:rsid w:val="00F1524F"/>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qFormat/>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26A2C"/>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426A2C"/>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426A2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426A2C"/>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
    <w:link w:val="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8Char">
    <w:name w:val="제목 8 Char"/>
    <w:link w:val="8"/>
    <w:rsid w:val="00426A2C"/>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426A2C"/>
    <w:rPr>
      <w:rFonts w:ascii="Arial" w:hAnsi="Arial"/>
      <w:b/>
      <w:noProof/>
      <w:sz w:val="18"/>
      <w:lang w:val="en-GB" w:eastAsia="en-US"/>
    </w:rPr>
  </w:style>
  <w:style w:type="character" w:customStyle="1" w:styleId="Char3">
    <w:name w:val="바닥글 Char"/>
    <w:link w:val="a9"/>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a"/>
    <w:rsid w:val="00426A2C"/>
    <w:rPr>
      <w:rFonts w:eastAsia="SimSun"/>
      <w:i/>
      <w:color w:val="0000FF"/>
    </w:rPr>
  </w:style>
  <w:style w:type="character" w:customStyle="1" w:styleId="Char7">
    <w:name w:val="문서 구조 Char"/>
    <w:link w:val="af0"/>
    <w:rsid w:val="00426A2C"/>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26A2C"/>
    <w:rPr>
      <w:rFonts w:ascii="Times New Roman" w:hAnsi="Times New Roman"/>
      <w:sz w:val="16"/>
      <w:lang w:val="en-GB" w:eastAsia="en-US"/>
    </w:rPr>
  </w:style>
  <w:style w:type="character" w:customStyle="1" w:styleId="Char1">
    <w:name w:val="목록 Char"/>
    <w:link w:val="a8"/>
    <w:rsid w:val="00426A2C"/>
    <w:rPr>
      <w:rFonts w:ascii="Times New Roman" w:hAnsi="Times New Roman"/>
      <w:lang w:val="en-GB" w:eastAsia="en-US"/>
    </w:rPr>
  </w:style>
  <w:style w:type="character" w:customStyle="1" w:styleId="Char2">
    <w:name w:val="글머리 기호 Char"/>
    <w:link w:val="a7"/>
    <w:rsid w:val="00426A2C"/>
    <w:rPr>
      <w:rFonts w:ascii="Times New Roman" w:hAnsi="Times New Roman"/>
      <w:lang w:val="en-GB" w:eastAsia="en-US"/>
    </w:rPr>
  </w:style>
  <w:style w:type="character" w:customStyle="1" w:styleId="2Char0">
    <w:name w:val="글머리 기호 2 Char"/>
    <w:link w:val="23"/>
    <w:rsid w:val="00426A2C"/>
    <w:rPr>
      <w:rFonts w:ascii="Times New Roman" w:hAnsi="Times New Roman"/>
      <w:lang w:val="en-GB" w:eastAsia="en-US"/>
    </w:rPr>
  </w:style>
  <w:style w:type="character" w:customStyle="1" w:styleId="3Char0">
    <w:name w:val="글머리 기호 3 Char"/>
    <w:link w:val="32"/>
    <w:rsid w:val="00426A2C"/>
    <w:rPr>
      <w:rFonts w:ascii="Times New Roman" w:hAnsi="Times New Roman"/>
      <w:lang w:val="en-GB" w:eastAsia="en-US"/>
    </w:rPr>
  </w:style>
  <w:style w:type="character" w:customStyle="1" w:styleId="2Char1">
    <w:name w:val="목록 2 Char"/>
    <w:link w:val="24"/>
    <w:rsid w:val="00426A2C"/>
    <w:rPr>
      <w:rFonts w:ascii="Times New Roman" w:hAnsi="Times New Roman"/>
      <w:lang w:val="en-GB" w:eastAsia="en-US"/>
    </w:rPr>
  </w:style>
  <w:style w:type="paragraph" w:styleId="af1">
    <w:name w:val="index heading"/>
    <w:basedOn w:val="a"/>
    <w:next w:val="a"/>
    <w:rsid w:val="00426A2C"/>
    <w:pPr>
      <w:pBdr>
        <w:top w:val="single" w:sz="12" w:space="0" w:color="auto"/>
      </w:pBdr>
      <w:spacing w:before="360" w:after="240"/>
    </w:pPr>
    <w:rPr>
      <w:rFonts w:eastAsia="MS Mincho"/>
      <w:b/>
      <w:i/>
      <w:sz w:val="26"/>
    </w:rPr>
  </w:style>
  <w:style w:type="paragraph" w:customStyle="1" w:styleId="TabList">
    <w:name w:val="TabList"/>
    <w:basedOn w:val="a"/>
    <w:rsid w:val="00426A2C"/>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426A2C"/>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426A2C"/>
    <w:rPr>
      <w:rFonts w:ascii="Times New Roman" w:eastAsia="MS Mincho" w:hAnsi="Times New Roman"/>
      <w:b/>
      <w:lang w:val="en-GB" w:eastAsia="en-US"/>
    </w:rPr>
  </w:style>
  <w:style w:type="paragraph" w:customStyle="1" w:styleId="tabletext">
    <w:name w:val="table text"/>
    <w:basedOn w:val="a"/>
    <w:next w:val="table"/>
    <w:rsid w:val="00426A2C"/>
    <w:pPr>
      <w:spacing w:after="0"/>
    </w:pPr>
    <w:rPr>
      <w:rFonts w:eastAsia="MS Mincho"/>
      <w:i/>
    </w:rPr>
  </w:style>
  <w:style w:type="paragraph" w:customStyle="1" w:styleId="table">
    <w:name w:val="table"/>
    <w:basedOn w:val="a"/>
    <w:next w:val="a"/>
    <w:rsid w:val="00426A2C"/>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426A2C"/>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426A2C"/>
    <w:rPr>
      <w:rFonts w:ascii="Times New Roman" w:eastAsia="MS Mincho" w:hAnsi="Times New Roman"/>
      <w:sz w:val="24"/>
      <w:lang w:val="en-GB" w:eastAsia="en-US"/>
    </w:rPr>
  </w:style>
  <w:style w:type="paragraph" w:customStyle="1" w:styleId="HE">
    <w:name w:val="HE"/>
    <w:basedOn w:val="a"/>
    <w:rsid w:val="00426A2C"/>
    <w:pPr>
      <w:spacing w:after="0"/>
    </w:pPr>
    <w:rPr>
      <w:rFonts w:eastAsia="MS Mincho"/>
      <w:b/>
    </w:rPr>
  </w:style>
  <w:style w:type="paragraph" w:styleId="af4">
    <w:name w:val="Plain Text"/>
    <w:basedOn w:val="a"/>
    <w:link w:val="Chara"/>
    <w:uiPriority w:val="99"/>
    <w:rsid w:val="00426A2C"/>
    <w:pPr>
      <w:spacing w:after="0"/>
    </w:pPr>
    <w:rPr>
      <w:rFonts w:ascii="Courier New" w:eastAsia="MS Mincho" w:hAnsi="Courier New"/>
    </w:rPr>
  </w:style>
  <w:style w:type="character" w:customStyle="1" w:styleId="Chara">
    <w:name w:val="글자만 Char"/>
    <w:basedOn w:val="a0"/>
    <w:link w:val="af4"/>
    <w:uiPriority w:val="99"/>
    <w:rsid w:val="00426A2C"/>
    <w:rPr>
      <w:rFonts w:ascii="Courier New" w:eastAsia="MS Mincho" w:hAnsi="Courier New"/>
      <w:lang w:val="en-GB" w:eastAsia="en-US"/>
    </w:rPr>
  </w:style>
  <w:style w:type="paragraph" w:customStyle="1" w:styleId="text">
    <w:name w:val="text"/>
    <w:basedOn w:val="a"/>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a"/>
    <w:next w:val="a"/>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a"/>
    <w:rsid w:val="00426A2C"/>
    <w:pPr>
      <w:widowControl w:val="0"/>
      <w:tabs>
        <w:tab w:val="num" w:pos="360"/>
      </w:tabs>
      <w:spacing w:before="60" w:after="60"/>
      <w:ind w:left="360" w:hanging="360"/>
      <w:jc w:val="both"/>
    </w:pPr>
    <w:rPr>
      <w:rFonts w:eastAsia="MS Mincho"/>
    </w:rPr>
  </w:style>
  <w:style w:type="paragraph" w:styleId="af5">
    <w:name w:val="Body Text Indent"/>
    <w:basedOn w:val="a"/>
    <w:link w:val="Charb"/>
    <w:rsid w:val="00426A2C"/>
    <w:pPr>
      <w:spacing w:before="240" w:after="0"/>
      <w:ind w:left="360"/>
      <w:jc w:val="both"/>
    </w:pPr>
    <w:rPr>
      <w:rFonts w:eastAsia="MS Mincho"/>
      <w:i/>
      <w:sz w:val="22"/>
    </w:rPr>
  </w:style>
  <w:style w:type="character" w:customStyle="1" w:styleId="Charb">
    <w:name w:val="본문 들여쓰기 Char"/>
    <w:basedOn w:val="a0"/>
    <w:link w:val="af5"/>
    <w:rsid w:val="00426A2C"/>
    <w:rPr>
      <w:rFonts w:ascii="Times New Roman" w:eastAsia="MS Mincho" w:hAnsi="Times New Roman"/>
      <w:i/>
      <w:sz w:val="22"/>
      <w:lang w:val="en-GB" w:eastAsia="en-US"/>
    </w:rPr>
  </w:style>
  <w:style w:type="character" w:styleId="af6">
    <w:name w:val="page number"/>
    <w:basedOn w:val="a0"/>
    <w:rsid w:val="00426A2C"/>
  </w:style>
  <w:style w:type="character" w:customStyle="1" w:styleId="Char4">
    <w:name w:val="메모 텍스트 Char"/>
    <w:link w:val="ac"/>
    <w:rsid w:val="00426A2C"/>
    <w:rPr>
      <w:rFonts w:ascii="Times New Roman" w:hAnsi="Times New Roman"/>
      <w:lang w:val="en-GB" w:eastAsia="en-US"/>
    </w:rPr>
  </w:style>
  <w:style w:type="paragraph" w:styleId="25">
    <w:name w:val="Body Text 2"/>
    <w:basedOn w:val="a"/>
    <w:link w:val="2Char2"/>
    <w:rsid w:val="00426A2C"/>
    <w:pPr>
      <w:spacing w:after="0"/>
      <w:jc w:val="both"/>
    </w:pPr>
    <w:rPr>
      <w:rFonts w:eastAsia="MS Mincho"/>
      <w:sz w:val="24"/>
    </w:rPr>
  </w:style>
  <w:style w:type="character" w:customStyle="1" w:styleId="2Char2">
    <w:name w:val="본문 2 Char"/>
    <w:basedOn w:val="a0"/>
    <w:link w:val="25"/>
    <w:rsid w:val="00426A2C"/>
    <w:rPr>
      <w:rFonts w:ascii="Times New Roman" w:eastAsia="MS Mincho" w:hAnsi="Times New Roman"/>
      <w:sz w:val="24"/>
      <w:lang w:val="en-GB" w:eastAsia="en-US"/>
    </w:rPr>
  </w:style>
  <w:style w:type="paragraph" w:customStyle="1" w:styleId="para">
    <w:name w:val="para"/>
    <w:basedOn w:val="a"/>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a"/>
    <w:rsid w:val="00426A2C"/>
    <w:pPr>
      <w:tabs>
        <w:tab w:val="center" w:pos="4820"/>
        <w:tab w:val="right" w:pos="9640"/>
      </w:tabs>
    </w:pPr>
    <w:rPr>
      <w:rFonts w:eastAsia="MS Mincho"/>
    </w:rPr>
  </w:style>
  <w:style w:type="paragraph" w:styleId="26">
    <w:name w:val="Body Text Indent 2"/>
    <w:basedOn w:val="a"/>
    <w:link w:val="2Char3"/>
    <w:rsid w:val="00426A2C"/>
    <w:pPr>
      <w:ind w:left="568" w:hanging="568"/>
    </w:pPr>
    <w:rPr>
      <w:rFonts w:eastAsia="MS Mincho"/>
    </w:rPr>
  </w:style>
  <w:style w:type="character" w:customStyle="1" w:styleId="2Char3">
    <w:name w:val="본문 들여쓰기 2 Char"/>
    <w:basedOn w:val="a0"/>
    <w:link w:val="26"/>
    <w:rsid w:val="00426A2C"/>
    <w:rPr>
      <w:rFonts w:ascii="Times New Roman" w:eastAsia="MS Mincho" w:hAnsi="Times New Roman"/>
      <w:lang w:val="en-GB" w:eastAsia="en-US"/>
    </w:rPr>
  </w:style>
  <w:style w:type="paragraph" w:customStyle="1" w:styleId="List1">
    <w:name w:val="List1"/>
    <w:basedOn w:val="a"/>
    <w:rsid w:val="00426A2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426A2C"/>
    <w:rPr>
      <w:rFonts w:eastAsia="MS Mincho"/>
      <w:b/>
      <w:i/>
    </w:rPr>
  </w:style>
  <w:style w:type="character" w:customStyle="1" w:styleId="3Char1">
    <w:name w:val="본문 3 Char"/>
    <w:basedOn w:val="a0"/>
    <w:link w:val="34"/>
    <w:rsid w:val="00426A2C"/>
    <w:rPr>
      <w:rFonts w:ascii="Times New Roman" w:eastAsia="MS Mincho" w:hAnsi="Times New Roman"/>
      <w:b/>
      <w:i/>
      <w:lang w:val="en-GB" w:eastAsia="en-US"/>
    </w:rPr>
  </w:style>
  <w:style w:type="table" w:styleId="af7">
    <w:name w:val="Table Grid"/>
    <w:basedOn w:val="a1"/>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426A2C"/>
    <w:pPr>
      <w:spacing w:before="120" w:after="0"/>
      <w:jc w:val="both"/>
    </w:pPr>
    <w:rPr>
      <w:rFonts w:eastAsia="MS Mincho"/>
      <w:lang w:val="en-US"/>
    </w:rPr>
  </w:style>
  <w:style w:type="character" w:customStyle="1" w:styleId="Char5">
    <w:name w:val="풍선 도움말 텍스트 Char"/>
    <w:link w:val="ae"/>
    <w:rsid w:val="00426A2C"/>
    <w:rPr>
      <w:rFonts w:ascii="Tahoma" w:hAnsi="Tahoma" w:cs="Tahoma"/>
      <w:sz w:val="16"/>
      <w:szCs w:val="16"/>
      <w:lang w:val="en-GB" w:eastAsia="en-US"/>
    </w:rPr>
  </w:style>
  <w:style w:type="paragraph" w:customStyle="1" w:styleId="centered">
    <w:name w:val="centered"/>
    <w:basedOn w:val="a"/>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a"/>
    <w:rsid w:val="00426A2C"/>
    <w:pPr>
      <w:numPr>
        <w:numId w:val="2"/>
      </w:numPr>
      <w:spacing w:after="80"/>
    </w:pPr>
    <w:rPr>
      <w:rFonts w:eastAsia="MS Mincho"/>
      <w:sz w:val="18"/>
      <w:lang w:val="en-US"/>
    </w:rPr>
  </w:style>
  <w:style w:type="character" w:customStyle="1" w:styleId="Char6">
    <w:name w:val="메모 주제 Char"/>
    <w:link w:val="af"/>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af5"/>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426A2C"/>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426A2C"/>
    <w:rPr>
      <w:rFonts w:ascii="Times New Roman" w:eastAsia="SimSun" w:hAnsi="Times New Roman"/>
      <w:sz w:val="24"/>
      <w:szCs w:val="24"/>
      <w:lang w:val="en-GB" w:eastAsia="en-US"/>
    </w:rPr>
  </w:style>
  <w:style w:type="paragraph" w:styleId="af9">
    <w:name w:val="Normal (Web)"/>
    <w:basedOn w:val="a"/>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rsid w:val="00426A2C"/>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a"/>
    <w:rsid w:val="00426A2C"/>
    <w:pPr>
      <w:numPr>
        <w:numId w:val="5"/>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afa">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afb">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a"/>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af3"/>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426A2C"/>
    <w:rPr>
      <w:rFonts w:ascii="Arial" w:eastAsia="맑은 고딕" w:hAnsi="Arial"/>
      <w:spacing w:val="2"/>
      <w:lang w:val="en-GB" w:eastAsia="en-US"/>
    </w:rPr>
  </w:style>
  <w:style w:type="paragraph" w:customStyle="1" w:styleId="BL">
    <w:name w:val="BL"/>
    <w:basedOn w:val="a"/>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26A2C"/>
  </w:style>
  <w:style w:type="character" w:styleId="afc">
    <w:name w:val="Placeholder Text"/>
    <w:uiPriority w:val="99"/>
    <w:semiHidden/>
    <w:rsid w:val="00426A2C"/>
    <w:rPr>
      <w:color w:val="808080"/>
    </w:rPr>
  </w:style>
  <w:style w:type="character" w:customStyle="1" w:styleId="6Char">
    <w:name w:val="제목 6 Char"/>
    <w:aliases w:val="T1 Char4,Header 6 Char"/>
    <w:link w:val="6"/>
    <w:rsid w:val="00426A2C"/>
    <w:rPr>
      <w:rFonts w:ascii="Arial" w:hAnsi="Arial"/>
      <w:lang w:val="en-GB" w:eastAsia="en-US"/>
    </w:rPr>
  </w:style>
  <w:style w:type="character" w:customStyle="1" w:styleId="7Char">
    <w:name w:val="제목 7 Char"/>
    <w:link w:val="7"/>
    <w:rsid w:val="00426A2C"/>
    <w:rPr>
      <w:rFonts w:ascii="Arial" w:hAnsi="Arial"/>
      <w:lang w:val="en-GB" w:eastAsia="en-US"/>
    </w:rPr>
  </w:style>
  <w:style w:type="character" w:customStyle="1" w:styleId="9Char">
    <w:name w:val="제목 9 Char"/>
    <w:aliases w:val="Figure Heading Char,FH Char"/>
    <w:link w:val="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a"/>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2">
    <w:name w:val="リストなし1"/>
    <w:next w:val="a2"/>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0">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26A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7">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5">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3">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426A2C"/>
    <w:pPr>
      <w:spacing w:after="0"/>
      <w:ind w:left="851"/>
    </w:pPr>
    <w:rPr>
      <w:rFonts w:eastAsia="MS Mincho"/>
      <w:lang w:val="it-IT" w:eastAsia="en-GB"/>
    </w:rPr>
  </w:style>
  <w:style w:type="paragraph" w:styleId="53">
    <w:name w:val="List Number 5"/>
    <w:basedOn w:val="a"/>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바탕"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4">
    <w:name w:val="修订1"/>
    <w:hidden/>
    <w:semiHidden/>
    <w:rsid w:val="00426A2C"/>
    <w:rPr>
      <w:rFonts w:ascii="Times New Roman" w:eastAsia="바탕" w:hAnsi="Times New Roman"/>
      <w:lang w:val="en-GB" w:eastAsia="en-US"/>
    </w:rPr>
  </w:style>
  <w:style w:type="paragraph" w:styleId="aff">
    <w:name w:val="endnote text"/>
    <w:basedOn w:val="a"/>
    <w:link w:val="Chare"/>
    <w:rsid w:val="00426A2C"/>
    <w:pPr>
      <w:snapToGrid w:val="0"/>
    </w:pPr>
    <w:rPr>
      <w:rFonts w:eastAsia="SimSun"/>
    </w:rPr>
  </w:style>
  <w:style w:type="character" w:customStyle="1" w:styleId="Chare">
    <w:name w:val="미주 텍스트 Char"/>
    <w:basedOn w:val="a0"/>
    <w:link w:val="aff"/>
    <w:rsid w:val="00426A2C"/>
    <w:rPr>
      <w:rFonts w:ascii="Times New Roman" w:eastAsia="SimSun" w:hAnsi="Times New Roman"/>
      <w:lang w:val="en-GB" w:eastAsia="en-US"/>
    </w:rPr>
  </w:style>
  <w:style w:type="character" w:styleId="aff0">
    <w:name w:val="endnote reference"/>
    <w:rsid w:val="00426A2C"/>
    <w:rPr>
      <w:vertAlign w:val="superscript"/>
    </w:rPr>
  </w:style>
  <w:style w:type="character" w:customStyle="1" w:styleId="btChar3">
    <w:name w:val="bt Char3"/>
    <w:rsid w:val="00426A2C"/>
    <w:rPr>
      <w:lang w:val="en-GB" w:eastAsia="ja-JP" w:bidi="ar-SA"/>
    </w:rPr>
  </w:style>
  <w:style w:type="paragraph" w:styleId="aff1">
    <w:name w:val="Title"/>
    <w:basedOn w:val="a"/>
    <w:next w:val="a"/>
    <w:link w:val="Charf"/>
    <w:qFormat/>
    <w:rsid w:val="00426A2C"/>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426A2C"/>
    <w:rPr>
      <w:rFonts w:ascii="Courier New" w:eastAsia="맑은 고딕" w:hAnsi="Courier New"/>
      <w:lang w:val="nb-NO" w:eastAsia="en-US"/>
    </w:rPr>
  </w:style>
  <w:style w:type="paragraph" w:customStyle="1" w:styleId="FL">
    <w:name w:val="FL"/>
    <w:basedOn w:val="a"/>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aff2">
    <w:name w:val="Date"/>
    <w:basedOn w:val="a"/>
    <w:next w:val="a"/>
    <w:link w:val="Charf0"/>
    <w:rsid w:val="00426A2C"/>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426A2C"/>
    <w:rPr>
      <w:rFonts w:ascii="Times New Roman" w:eastAsia="맑은 고딕" w:hAnsi="Times New Roman"/>
      <w:lang w:val="en-GB" w:eastAsia="en-US"/>
    </w:rPr>
  </w:style>
  <w:style w:type="paragraph" w:customStyle="1" w:styleId="AutoCorrect">
    <w:name w:val="AutoCorrect"/>
    <w:rsid w:val="00426A2C"/>
    <w:rPr>
      <w:rFonts w:ascii="Times New Roman" w:eastAsia="맑은 고딕" w:hAnsi="Times New Roman"/>
      <w:sz w:val="24"/>
      <w:szCs w:val="24"/>
      <w:lang w:val="en-GB" w:eastAsia="ko-KR"/>
    </w:rPr>
  </w:style>
  <w:style w:type="paragraph" w:customStyle="1" w:styleId="-PAGE-">
    <w:name w:val="- PAGE -"/>
    <w:rsid w:val="00426A2C"/>
    <w:rPr>
      <w:rFonts w:ascii="Times New Roman" w:eastAsia="맑은 고딕" w:hAnsi="Times New Roman"/>
      <w:sz w:val="24"/>
      <w:szCs w:val="24"/>
      <w:lang w:val="en-GB" w:eastAsia="ko-KR"/>
    </w:rPr>
  </w:style>
  <w:style w:type="paragraph" w:customStyle="1" w:styleId="PageXofY">
    <w:name w:val="Page X of Y"/>
    <w:rsid w:val="00426A2C"/>
    <w:rPr>
      <w:rFonts w:ascii="Times New Roman" w:eastAsia="맑은 고딕" w:hAnsi="Times New Roman"/>
      <w:sz w:val="24"/>
      <w:szCs w:val="24"/>
      <w:lang w:val="en-GB" w:eastAsia="ko-KR"/>
    </w:rPr>
  </w:style>
  <w:style w:type="paragraph" w:customStyle="1" w:styleId="Createdby">
    <w:name w:val="Created by"/>
    <w:rsid w:val="00426A2C"/>
    <w:rPr>
      <w:rFonts w:ascii="Times New Roman" w:eastAsia="맑은 고딕" w:hAnsi="Times New Roman"/>
      <w:sz w:val="24"/>
      <w:szCs w:val="24"/>
      <w:lang w:val="en-GB" w:eastAsia="ko-KR"/>
    </w:rPr>
  </w:style>
  <w:style w:type="paragraph" w:customStyle="1" w:styleId="Createdon">
    <w:name w:val="Created on"/>
    <w:rsid w:val="00426A2C"/>
    <w:rPr>
      <w:rFonts w:ascii="Times New Roman" w:eastAsia="맑은 고딕" w:hAnsi="Times New Roman"/>
      <w:sz w:val="24"/>
      <w:szCs w:val="24"/>
      <w:lang w:val="en-GB" w:eastAsia="ko-KR"/>
    </w:rPr>
  </w:style>
  <w:style w:type="paragraph" w:customStyle="1" w:styleId="Lastprinted">
    <w:name w:val="Last printed"/>
    <w:rsid w:val="00426A2C"/>
    <w:rPr>
      <w:rFonts w:ascii="Times New Roman" w:eastAsia="맑은 고딕" w:hAnsi="Times New Roman"/>
      <w:sz w:val="24"/>
      <w:szCs w:val="24"/>
      <w:lang w:val="en-GB" w:eastAsia="ko-KR"/>
    </w:rPr>
  </w:style>
  <w:style w:type="paragraph" w:customStyle="1" w:styleId="Lastsavedby">
    <w:name w:val="Last saved by"/>
    <w:rsid w:val="00426A2C"/>
    <w:rPr>
      <w:rFonts w:ascii="Times New Roman" w:eastAsia="맑은 고딕" w:hAnsi="Times New Roman"/>
      <w:sz w:val="24"/>
      <w:szCs w:val="24"/>
      <w:lang w:val="en-GB" w:eastAsia="ko-KR"/>
    </w:rPr>
  </w:style>
  <w:style w:type="paragraph" w:customStyle="1" w:styleId="Filename">
    <w:name w:val="Filename"/>
    <w:rsid w:val="00426A2C"/>
    <w:rPr>
      <w:rFonts w:ascii="Times New Roman" w:eastAsia="맑은 고딕" w:hAnsi="Times New Roman"/>
      <w:sz w:val="24"/>
      <w:szCs w:val="24"/>
      <w:lang w:val="en-GB" w:eastAsia="ko-KR"/>
    </w:rPr>
  </w:style>
  <w:style w:type="paragraph" w:customStyle="1" w:styleId="Filenameandpath">
    <w:name w:val="Filename and path"/>
    <w:rsid w:val="00426A2C"/>
    <w:rPr>
      <w:rFonts w:ascii="Times New Roman" w:eastAsia="맑은 고딕" w:hAnsi="Times New Roman"/>
      <w:sz w:val="24"/>
      <w:szCs w:val="24"/>
      <w:lang w:val="en-GB" w:eastAsia="ko-KR"/>
    </w:rPr>
  </w:style>
  <w:style w:type="paragraph" w:customStyle="1" w:styleId="AuthorPageDate">
    <w:name w:val="Author  Page #  Date"/>
    <w:rsid w:val="00426A2C"/>
    <w:rPr>
      <w:rFonts w:ascii="Times New Roman" w:eastAsia="맑은 고딕" w:hAnsi="Times New Roman"/>
      <w:sz w:val="24"/>
      <w:szCs w:val="24"/>
      <w:lang w:val="en-GB" w:eastAsia="ko-KR"/>
    </w:rPr>
  </w:style>
  <w:style w:type="paragraph" w:customStyle="1" w:styleId="ConfidentialPageDate">
    <w:name w:val="Confidential  Page #  Date"/>
    <w:rsid w:val="00426A2C"/>
    <w:rPr>
      <w:rFonts w:ascii="Times New Roman" w:eastAsia="맑은 고딕" w:hAnsi="Times New Roman"/>
      <w:sz w:val="24"/>
      <w:szCs w:val="24"/>
      <w:lang w:val="en-GB" w:eastAsia="ko-KR"/>
    </w:rPr>
  </w:style>
  <w:style w:type="paragraph" w:customStyle="1" w:styleId="INDENT1">
    <w:name w:val="INDENT1"/>
    <w:basedOn w:val="a"/>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26A2C"/>
    <w:pPr>
      <w:tabs>
        <w:tab w:val="num" w:pos="928"/>
      </w:tabs>
      <w:ind w:left="928" w:hanging="360"/>
    </w:pPr>
    <w:rPr>
      <w:rFonts w:eastAsia="바탕"/>
      <w:lang w:eastAsia="ko-KR"/>
    </w:rPr>
  </w:style>
  <w:style w:type="table" w:customStyle="1" w:styleId="TableGrid2">
    <w:name w:val="Table Grid2"/>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26A2C"/>
    <w:pPr>
      <w:keepNext w:val="0"/>
      <w:keepLines w:val="0"/>
      <w:spacing w:before="240"/>
      <w:ind w:left="1980" w:hanging="1980"/>
    </w:pPr>
    <w:rPr>
      <w:rFonts w:eastAsia="MS Mincho"/>
      <w:bCs/>
    </w:rPr>
  </w:style>
  <w:style w:type="paragraph" w:customStyle="1" w:styleId="StyleHeading6After9pt">
    <w:name w:val="Style Heading 6 + After:  9 pt"/>
    <w:basedOn w:val="6"/>
    <w:rsid w:val="00426A2C"/>
    <w:pPr>
      <w:keepNext w:val="0"/>
      <w:keepLines w:val="0"/>
      <w:spacing w:before="240"/>
      <w:ind w:left="0" w:firstLine="0"/>
    </w:pPr>
    <w:rPr>
      <w:rFonts w:eastAsia="MS Mincho"/>
      <w:bCs/>
    </w:rPr>
  </w:style>
  <w:style w:type="table" w:customStyle="1" w:styleId="TableGrid3">
    <w:name w:val="Table Grid3"/>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26A2C"/>
    <w:rPr>
      <w:rFonts w:ascii="Tahoma" w:eastAsia="MS Mincho" w:hAnsi="Tahoma" w:cs="Tahoma"/>
      <w:sz w:val="16"/>
      <w:szCs w:val="16"/>
      <w:lang w:eastAsia="ko-KR"/>
    </w:rPr>
  </w:style>
  <w:style w:type="paragraph" w:customStyle="1" w:styleId="JK-text-simpledoc">
    <w:name w:val="JK - text - simple doc"/>
    <w:basedOn w:val="af3"/>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26A2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26A2C"/>
    <w:rPr>
      <w:rFonts w:ascii="Tahoma" w:eastAsia="MS Mincho" w:hAnsi="Tahoma" w:cs="Tahoma"/>
      <w:sz w:val="16"/>
      <w:szCs w:val="16"/>
      <w:lang w:eastAsia="ko-KR"/>
    </w:rPr>
  </w:style>
  <w:style w:type="paragraph" w:customStyle="1" w:styleId="28">
    <w:name w:val="吹き出し2"/>
    <w:basedOn w:val="a"/>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a"/>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26A2C"/>
    <w:pPr>
      <w:spacing w:before="120"/>
      <w:outlineLvl w:val="2"/>
    </w:pPr>
    <w:rPr>
      <w:sz w:val="28"/>
    </w:rPr>
  </w:style>
  <w:style w:type="paragraph" w:customStyle="1" w:styleId="Heading2Head2A2">
    <w:name w:val="Heading 2.Head2A.2"/>
    <w:basedOn w:val="1"/>
    <w:next w:val="a"/>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26A2C"/>
    <w:pPr>
      <w:spacing w:before="120"/>
      <w:outlineLvl w:val="2"/>
    </w:pPr>
    <w:rPr>
      <w:rFonts w:eastAsia="MS Mincho"/>
      <w:sz w:val="28"/>
      <w:lang w:eastAsia="de-DE"/>
    </w:rPr>
  </w:style>
  <w:style w:type="paragraph" w:customStyle="1" w:styleId="Bullets">
    <w:name w:val="Bullets"/>
    <w:basedOn w:val="af3"/>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26A2C"/>
    <w:pPr>
      <w:spacing w:after="220"/>
      <w:ind w:left="1298"/>
    </w:pPr>
    <w:rPr>
      <w:rFonts w:ascii="Arial" w:eastAsia="SimSun" w:hAnsi="Arial"/>
      <w:lang w:val="en-US" w:eastAsia="en-GB"/>
    </w:rPr>
  </w:style>
  <w:style w:type="numbering" w:customStyle="1" w:styleId="18">
    <w:name w:val="无列表1"/>
    <w:next w:val="a2"/>
    <w:semiHidden/>
    <w:rsid w:val="00426A2C"/>
  </w:style>
  <w:style w:type="paragraph" w:customStyle="1" w:styleId="1030302">
    <w:name w:val="样式 样式 标题 1 + 两端对齐 段前: 0.3 行 段后: 0.3 行 行距: 单倍行距 + 段前: 0.2 行 段后: ..."/>
    <w:basedOn w:val="a"/>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맑은 고딕"/>
      <w:kern w:val="2"/>
    </w:rPr>
  </w:style>
  <w:style w:type="character" w:customStyle="1" w:styleId="StyleTACChar">
    <w:name w:val="Style TAC + Char"/>
    <w:link w:val="StyleTAC"/>
    <w:rsid w:val="00426A2C"/>
    <w:rPr>
      <w:rFonts w:ascii="Arial" w:eastAsia="맑은 고딕"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
    <w:name w:val="HTML Acronym"/>
    <w:uiPriority w:val="99"/>
    <w:unhideWhenUsed/>
    <w:rsid w:val="00426A2C"/>
  </w:style>
  <w:style w:type="numbering" w:customStyle="1" w:styleId="NoList2">
    <w:name w:val="No List2"/>
    <w:next w:val="a2"/>
    <w:semiHidden/>
    <w:rsid w:val="00426A2C"/>
  </w:style>
  <w:style w:type="numbering" w:customStyle="1" w:styleId="NoList3">
    <w:name w:val="No List3"/>
    <w:next w:val="a2"/>
    <w:uiPriority w:val="99"/>
    <w:semiHidden/>
    <w:rsid w:val="00426A2C"/>
  </w:style>
  <w:style w:type="table" w:customStyle="1" w:styleId="TableGrid4">
    <w:name w:val="Table Grid4"/>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26A2C"/>
  </w:style>
  <w:style w:type="paragraph" w:customStyle="1" w:styleId="3GPPNormalText">
    <w:name w:val="3GPP Normal Text"/>
    <w:basedOn w:val="af3"/>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9">
    <w:name w:val="無清單1"/>
    <w:next w:val="a2"/>
    <w:uiPriority w:val="99"/>
    <w:semiHidden/>
    <w:unhideWhenUsed/>
    <w:rsid w:val="00426A2C"/>
  </w:style>
  <w:style w:type="numbering" w:customStyle="1" w:styleId="110">
    <w:name w:val="無清單11"/>
    <w:next w:val="a2"/>
    <w:uiPriority w:val="99"/>
    <w:semiHidden/>
    <w:unhideWhenUsed/>
    <w:rsid w:val="00426A2C"/>
  </w:style>
  <w:style w:type="table" w:customStyle="1" w:styleId="1a">
    <w:name w:val="表格格線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a"/>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26A2C"/>
    <w:rPr>
      <w:rFonts w:ascii="Arial" w:eastAsia="SimSun" w:hAnsi="Arial"/>
      <w:snapToGrid w:val="0"/>
      <w:sz w:val="22"/>
      <w:szCs w:val="22"/>
      <w:lang w:val="en-GB" w:eastAsia="en-US"/>
    </w:rPr>
  </w:style>
  <w:style w:type="paragraph" w:styleId="aff3">
    <w:name w:val="Subtitle"/>
    <w:basedOn w:val="a"/>
    <w:next w:val="a"/>
    <w:link w:val="Charf1"/>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바탕" w:hAnsi="Arial" w:cs="Times New Roman"/>
      <w:b/>
      <w:bCs/>
      <w:i/>
      <w:iCs/>
      <w:sz w:val="28"/>
      <w:szCs w:val="28"/>
      <w:lang w:val="en-GB" w:eastAsia="en-US" w:bidi="ar-SA"/>
    </w:rPr>
  </w:style>
  <w:style w:type="paragraph" w:customStyle="1" w:styleId="aff4">
    <w:name w:val="修订"/>
    <w:hidden/>
    <w:semiHidden/>
    <w:rsid w:val="00426A2C"/>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26A2C"/>
  </w:style>
  <w:style w:type="paragraph" w:customStyle="1" w:styleId="Subtitle1">
    <w:name w:val="Subtitle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426A2C"/>
  </w:style>
  <w:style w:type="paragraph" w:customStyle="1" w:styleId="1b">
    <w:name w:val="副标题1"/>
    <w:basedOn w:val="a"/>
    <w:next w:val="a"/>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9">
    <w:name w:val="修订2"/>
    <w:hidden/>
    <w:semiHidden/>
    <w:rsid w:val="00426A2C"/>
    <w:rPr>
      <w:rFonts w:ascii="Times New Roman" w:eastAsia="바탕" w:hAnsi="Times New Roman"/>
      <w:lang w:val="en-GB" w:eastAsia="en-US"/>
    </w:rPr>
  </w:style>
  <w:style w:type="character" w:customStyle="1" w:styleId="Char10">
    <w:name w:val="副标题 Char1"/>
    <w:basedOn w:val="a0"/>
    <w:rsid w:val="00426A2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426A2C"/>
  </w:style>
  <w:style w:type="table" w:customStyle="1" w:styleId="1c">
    <w:name w:val="网格型1"/>
    <w:basedOn w:val="a1"/>
    <w:next w:val="af7"/>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26A2C"/>
  </w:style>
  <w:style w:type="numbering" w:customStyle="1" w:styleId="112">
    <w:name w:val="リストなし11"/>
    <w:next w:val="a2"/>
    <w:uiPriority w:val="99"/>
    <w:semiHidden/>
    <w:unhideWhenUsed/>
    <w:rsid w:val="00426A2C"/>
  </w:style>
  <w:style w:type="table" w:customStyle="1" w:styleId="TableGrid11">
    <w:name w:val="Table Grid11"/>
    <w:basedOn w:val="a1"/>
    <w:next w:val="af7"/>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26A2C"/>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426A2C"/>
  </w:style>
  <w:style w:type="table" w:customStyle="1" w:styleId="310">
    <w:name w:val="网格型3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26A2C"/>
  </w:style>
  <w:style w:type="numbering" w:customStyle="1" w:styleId="NoList31">
    <w:name w:val="No List31"/>
    <w:next w:val="a2"/>
    <w:uiPriority w:val="99"/>
    <w:semiHidden/>
    <w:rsid w:val="00426A2C"/>
  </w:style>
  <w:style w:type="table" w:customStyle="1" w:styleId="TableGrid41">
    <w:name w:val="Table Grid41"/>
    <w:basedOn w:val="a1"/>
    <w:next w:val="af7"/>
    <w:rsid w:val="00426A2C"/>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426A2C"/>
  </w:style>
  <w:style w:type="numbering" w:customStyle="1" w:styleId="1110">
    <w:name w:val="無清單111"/>
    <w:next w:val="a2"/>
    <w:uiPriority w:val="99"/>
    <w:semiHidden/>
    <w:unhideWhenUsed/>
    <w:rsid w:val="00426A2C"/>
  </w:style>
  <w:style w:type="table" w:customStyle="1" w:styleId="113">
    <w:name w:val="表格格線11"/>
    <w:basedOn w:val="a1"/>
    <w:next w:val="af7"/>
    <w:rsid w:val="00426A2C"/>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26A2C"/>
  </w:style>
  <w:style w:type="numbering" w:customStyle="1" w:styleId="1111">
    <w:name w:val="无列表111"/>
    <w:next w:val="a2"/>
    <w:semiHidden/>
    <w:rsid w:val="00426A2C"/>
  </w:style>
  <w:style w:type="numbering" w:customStyle="1" w:styleId="210">
    <w:name w:val="无列表21"/>
    <w:next w:val="a2"/>
    <w:uiPriority w:val="99"/>
    <w:semiHidden/>
    <w:unhideWhenUsed/>
    <w:rsid w:val="00426A2C"/>
  </w:style>
  <w:style w:type="numbering" w:customStyle="1" w:styleId="NoList121">
    <w:name w:val="No List121"/>
    <w:next w:val="a2"/>
    <w:uiPriority w:val="99"/>
    <w:semiHidden/>
    <w:unhideWhenUsed/>
    <w:rsid w:val="00426A2C"/>
  </w:style>
  <w:style w:type="numbering" w:customStyle="1" w:styleId="1112">
    <w:name w:val="リストなし111"/>
    <w:next w:val="a2"/>
    <w:uiPriority w:val="99"/>
    <w:semiHidden/>
    <w:unhideWhenUsed/>
    <w:rsid w:val="00426A2C"/>
  </w:style>
  <w:style w:type="numbering" w:customStyle="1" w:styleId="1210">
    <w:name w:val="无列表121"/>
    <w:next w:val="a2"/>
    <w:semiHidden/>
    <w:rsid w:val="00426A2C"/>
  </w:style>
  <w:style w:type="numbering" w:customStyle="1" w:styleId="NoList211">
    <w:name w:val="No List211"/>
    <w:next w:val="a2"/>
    <w:semiHidden/>
    <w:rsid w:val="00426A2C"/>
  </w:style>
  <w:style w:type="numbering" w:customStyle="1" w:styleId="NoList311">
    <w:name w:val="No List311"/>
    <w:next w:val="a2"/>
    <w:uiPriority w:val="99"/>
    <w:semiHidden/>
    <w:rsid w:val="00426A2C"/>
  </w:style>
  <w:style w:type="numbering" w:customStyle="1" w:styleId="1211">
    <w:name w:val="無清單121"/>
    <w:next w:val="a2"/>
    <w:uiPriority w:val="99"/>
    <w:semiHidden/>
    <w:unhideWhenUsed/>
    <w:rsid w:val="00426A2C"/>
  </w:style>
  <w:style w:type="numbering" w:customStyle="1" w:styleId="11110">
    <w:name w:val="無清單1111"/>
    <w:next w:val="a2"/>
    <w:uiPriority w:val="99"/>
    <w:semiHidden/>
    <w:unhideWhenUsed/>
    <w:rsid w:val="00426A2C"/>
  </w:style>
  <w:style w:type="numbering" w:customStyle="1" w:styleId="NoList4">
    <w:name w:val="No List4"/>
    <w:next w:val="a2"/>
    <w:uiPriority w:val="99"/>
    <w:semiHidden/>
    <w:unhideWhenUsed/>
    <w:rsid w:val="00426A2C"/>
  </w:style>
  <w:style w:type="character" w:customStyle="1" w:styleId="SubtitleChar2">
    <w:name w:val="Subtitle Char2"/>
    <w:basedOn w:val="a0"/>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a2"/>
    <w:uiPriority w:val="99"/>
    <w:semiHidden/>
    <w:unhideWhenUsed/>
    <w:rsid w:val="00426A2C"/>
  </w:style>
  <w:style w:type="numbering" w:customStyle="1" w:styleId="11111">
    <w:name w:val="无列表1111"/>
    <w:next w:val="a2"/>
    <w:semiHidden/>
    <w:rsid w:val="00426A2C"/>
  </w:style>
  <w:style w:type="numbering" w:customStyle="1" w:styleId="211">
    <w:name w:val="无列表211"/>
    <w:next w:val="a2"/>
    <w:uiPriority w:val="99"/>
    <w:semiHidden/>
    <w:unhideWhenUsed/>
    <w:rsid w:val="00426A2C"/>
  </w:style>
  <w:style w:type="numbering" w:customStyle="1" w:styleId="NoList1211">
    <w:name w:val="No List1211"/>
    <w:next w:val="a2"/>
    <w:uiPriority w:val="99"/>
    <w:semiHidden/>
    <w:unhideWhenUsed/>
    <w:rsid w:val="00426A2C"/>
  </w:style>
  <w:style w:type="numbering" w:customStyle="1" w:styleId="11112">
    <w:name w:val="リストなし1111"/>
    <w:next w:val="a2"/>
    <w:uiPriority w:val="99"/>
    <w:semiHidden/>
    <w:unhideWhenUsed/>
    <w:rsid w:val="00426A2C"/>
  </w:style>
  <w:style w:type="numbering" w:customStyle="1" w:styleId="12110">
    <w:name w:val="无列表1211"/>
    <w:next w:val="a2"/>
    <w:semiHidden/>
    <w:rsid w:val="00426A2C"/>
  </w:style>
  <w:style w:type="numbering" w:customStyle="1" w:styleId="NoList2111">
    <w:name w:val="No List2111"/>
    <w:next w:val="a2"/>
    <w:semiHidden/>
    <w:rsid w:val="00426A2C"/>
  </w:style>
  <w:style w:type="numbering" w:customStyle="1" w:styleId="NoList3111">
    <w:name w:val="No List3111"/>
    <w:next w:val="a2"/>
    <w:uiPriority w:val="99"/>
    <w:semiHidden/>
    <w:rsid w:val="00426A2C"/>
  </w:style>
  <w:style w:type="numbering" w:customStyle="1" w:styleId="12111">
    <w:name w:val="無清單1211"/>
    <w:next w:val="a2"/>
    <w:uiPriority w:val="99"/>
    <w:semiHidden/>
    <w:unhideWhenUsed/>
    <w:rsid w:val="00426A2C"/>
  </w:style>
  <w:style w:type="numbering" w:customStyle="1" w:styleId="111110">
    <w:name w:val="無清單11111"/>
    <w:next w:val="a2"/>
    <w:uiPriority w:val="99"/>
    <w:semiHidden/>
    <w:unhideWhenUsed/>
    <w:rsid w:val="00426A2C"/>
  </w:style>
  <w:style w:type="character" w:customStyle="1" w:styleId="SubtitleChar3">
    <w:name w:val="Subtitle Char3"/>
    <w:basedOn w:val="a0"/>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EC6F9-09B2-4684-A1D1-D5B59ADE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1271</Words>
  <Characters>7248</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yoonoh-b</cp:lastModifiedBy>
  <cp:revision>2</cp:revision>
  <cp:lastPrinted>1900-12-31T15:00:00Z</cp:lastPrinted>
  <dcterms:created xsi:type="dcterms:W3CDTF">2020-08-26T23:15:00Z</dcterms:created>
  <dcterms:modified xsi:type="dcterms:W3CDTF">2020-08-26T23:15:00Z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